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2F6B3D7" w14:textId="77777777" w:rsidTr="002209ED">
        <w:tc>
          <w:tcPr>
            <w:tcW w:w="10423" w:type="dxa"/>
            <w:gridSpan w:val="2"/>
            <w:shd w:val="clear" w:color="auto" w:fill="auto"/>
          </w:tcPr>
          <w:p w14:paraId="730F7489" w14:textId="33293E4A" w:rsidR="004F0988" w:rsidRDefault="004F0988" w:rsidP="006E1351">
            <w:pPr>
              <w:pStyle w:val="ZA"/>
              <w:framePr w:w="0" w:hRule="auto" w:wrap="auto" w:vAnchor="margin" w:hAnchor="text" w:yAlign="inline"/>
            </w:pPr>
            <w:bookmarkStart w:id="0" w:name="page1"/>
            <w:r w:rsidRPr="00133525">
              <w:rPr>
                <w:sz w:val="64"/>
              </w:rPr>
              <w:t xml:space="preserve">3GPP </w:t>
            </w:r>
            <w:bookmarkStart w:id="1" w:name="specType1"/>
            <w:r w:rsidR="002209ED">
              <w:rPr>
                <w:sz w:val="64"/>
              </w:rPr>
              <w:t xml:space="preserve">RAN5 PRD </w:t>
            </w:r>
            <w:r w:rsidR="0074631E">
              <w:rPr>
                <w:sz w:val="64"/>
              </w:rPr>
              <w:t>19</w:t>
            </w:r>
            <w:bookmarkEnd w:id="1"/>
            <w:r w:rsidRPr="00133525">
              <w:rPr>
                <w:sz w:val="64"/>
              </w:rPr>
              <w:t xml:space="preserve"> </w:t>
            </w:r>
            <w:r w:rsidRPr="004D3578">
              <w:t>V</w:t>
            </w:r>
            <w:bookmarkStart w:id="2" w:name="specVersion"/>
            <w:r w:rsidR="001A7448">
              <w:t>1</w:t>
            </w:r>
            <w:r w:rsidR="002209ED">
              <w:t>.</w:t>
            </w:r>
            <w:ins w:id="3" w:author="Leif Mattisson" w:date="2022-03-28T17:01:00Z">
              <w:r w:rsidR="004A6A83">
                <w:t>3</w:t>
              </w:r>
            </w:ins>
            <w:del w:id="4" w:author="Leif Mattisson" w:date="2022-03-28T17:01:00Z">
              <w:r w:rsidR="00D54517" w:rsidDel="004A6A83">
                <w:delText>2</w:delText>
              </w:r>
            </w:del>
            <w:r w:rsidR="002209ED">
              <w:t>.</w:t>
            </w:r>
            <w:bookmarkEnd w:id="2"/>
            <w:r w:rsidR="00D95889">
              <w:t>0</w:t>
            </w:r>
            <w:r w:rsidRPr="004D3578">
              <w:t xml:space="preserve"> </w:t>
            </w:r>
            <w:r w:rsidRPr="00133525">
              <w:rPr>
                <w:sz w:val="32"/>
              </w:rPr>
              <w:t>(</w:t>
            </w:r>
            <w:bookmarkStart w:id="5" w:name="issueDate"/>
            <w:r w:rsidR="002209ED">
              <w:rPr>
                <w:sz w:val="32"/>
              </w:rPr>
              <w:t>202</w:t>
            </w:r>
            <w:ins w:id="6" w:author="Leif Mattisson" w:date="2022-03-28T17:01:00Z">
              <w:r w:rsidR="004A6A83">
                <w:rPr>
                  <w:sz w:val="32"/>
                </w:rPr>
                <w:t>2</w:t>
              </w:r>
            </w:ins>
            <w:del w:id="7" w:author="Leif Mattisson" w:date="2022-03-28T17:01:00Z">
              <w:r w:rsidR="002209ED" w:rsidDel="004A6A83">
                <w:rPr>
                  <w:sz w:val="32"/>
                </w:rPr>
                <w:delText>1</w:delText>
              </w:r>
            </w:del>
            <w:r w:rsidR="002209ED">
              <w:rPr>
                <w:sz w:val="32"/>
              </w:rPr>
              <w:t>-</w:t>
            </w:r>
            <w:ins w:id="8" w:author="Leif Mattisson" w:date="2022-03-28T17:02:00Z">
              <w:r w:rsidR="004A6A83">
                <w:rPr>
                  <w:sz w:val="32"/>
                </w:rPr>
                <w:t>05</w:t>
              </w:r>
            </w:ins>
            <w:del w:id="9" w:author="Leif Mattisson" w:date="2022-03-28T17:02:00Z">
              <w:r w:rsidR="00D54517" w:rsidDel="004A6A83">
                <w:rPr>
                  <w:sz w:val="32"/>
                </w:rPr>
                <w:delText>11</w:delText>
              </w:r>
            </w:del>
            <w:bookmarkEnd w:id="5"/>
            <w:r w:rsidRPr="00133525">
              <w:rPr>
                <w:sz w:val="32"/>
              </w:rPr>
              <w:t>)</w:t>
            </w:r>
          </w:p>
        </w:tc>
      </w:tr>
      <w:tr w:rsidR="004F0988" w14:paraId="5D20D6E5" w14:textId="77777777" w:rsidTr="002209ED">
        <w:trPr>
          <w:trHeight w:hRule="exact" w:val="536"/>
        </w:trPr>
        <w:tc>
          <w:tcPr>
            <w:tcW w:w="10423" w:type="dxa"/>
            <w:gridSpan w:val="2"/>
            <w:shd w:val="clear" w:color="auto" w:fill="auto"/>
          </w:tcPr>
          <w:p w14:paraId="3D5E138D" w14:textId="77777777" w:rsidR="00BA4B8D" w:rsidRDefault="0074631E" w:rsidP="0074631E">
            <w:pPr>
              <w:pStyle w:val="ZB"/>
              <w:framePr w:w="0" w:hRule="auto" w:wrap="auto" w:vAnchor="margin" w:hAnchor="text" w:yAlign="inline"/>
            </w:pPr>
            <w:r>
              <w:t>Permanent Reference Document</w:t>
            </w:r>
          </w:p>
        </w:tc>
      </w:tr>
      <w:tr w:rsidR="004F0988" w14:paraId="0D6DEA59" w14:textId="77777777" w:rsidTr="002209ED">
        <w:trPr>
          <w:trHeight w:hRule="exact" w:val="3686"/>
        </w:trPr>
        <w:tc>
          <w:tcPr>
            <w:tcW w:w="10423" w:type="dxa"/>
            <w:gridSpan w:val="2"/>
            <w:shd w:val="clear" w:color="auto" w:fill="auto"/>
          </w:tcPr>
          <w:p w14:paraId="4FE104C1" w14:textId="77777777" w:rsidR="004F0988" w:rsidRPr="004D3578" w:rsidRDefault="004F0988" w:rsidP="00133525">
            <w:pPr>
              <w:pStyle w:val="ZT"/>
              <w:framePr w:wrap="auto" w:hAnchor="text" w:yAlign="inline"/>
            </w:pPr>
            <w:r w:rsidRPr="004D3578">
              <w:t>3rd Generation Partnership Project;</w:t>
            </w:r>
          </w:p>
          <w:p w14:paraId="068039BB" w14:textId="77777777" w:rsidR="002209ED" w:rsidRPr="00DE184B" w:rsidRDefault="004F0988" w:rsidP="002209ED">
            <w:pPr>
              <w:pStyle w:val="ZT"/>
              <w:framePr w:wrap="auto" w:hAnchor="text" w:yAlign="inline"/>
            </w:pPr>
            <w:r w:rsidRPr="004D3578">
              <w:t xml:space="preserve">Technical Specification Group </w:t>
            </w:r>
            <w:bookmarkStart w:id="10" w:name="specTitle"/>
            <w:r w:rsidR="002209ED">
              <w:t>RAN WG5</w:t>
            </w:r>
            <w:bookmarkEnd w:id="10"/>
            <w:r w:rsidR="002209ED" w:rsidRPr="00DE184B">
              <w:t>;</w:t>
            </w:r>
          </w:p>
          <w:p w14:paraId="003377B4" w14:textId="77777777" w:rsidR="002209ED" w:rsidRPr="00DE184B" w:rsidRDefault="002209ED" w:rsidP="002209ED">
            <w:pPr>
              <w:pStyle w:val="ZT"/>
              <w:framePr w:wrap="auto" w:hAnchor="text" w:yAlign="inline"/>
            </w:pPr>
            <w:r w:rsidRPr="00DE184B">
              <w:t>Permanent Reference Document (PRD);</w:t>
            </w:r>
          </w:p>
          <w:p w14:paraId="5183F3C7" w14:textId="77777777" w:rsidR="002209ED" w:rsidRPr="00DE184B" w:rsidRDefault="002209ED" w:rsidP="002209ED">
            <w:pPr>
              <w:pStyle w:val="ZT"/>
              <w:framePr w:wrap="auto" w:hAnchor="text" w:yAlign="inline"/>
            </w:pPr>
            <w:r>
              <w:t>User’s guide for generic work plan template</w:t>
            </w:r>
          </w:p>
          <w:p w14:paraId="4E2C0CC2" w14:textId="77777777" w:rsidR="002209ED" w:rsidRPr="00DE184B" w:rsidRDefault="002209ED" w:rsidP="002209ED">
            <w:pPr>
              <w:pStyle w:val="ZT"/>
              <w:framePr w:wrap="auto" w:hAnchor="text" w:yAlign="inline"/>
            </w:pPr>
            <w:r w:rsidRPr="00DE184B">
              <w:t>(</w:t>
            </w:r>
            <w:r w:rsidRPr="00DE184B">
              <w:rPr>
                <w:rStyle w:val="ZGSM"/>
              </w:rPr>
              <w:t>Release X</w:t>
            </w:r>
            <w:r w:rsidRPr="00DE184B">
              <w:t>)</w:t>
            </w:r>
          </w:p>
          <w:p w14:paraId="0AF2532F" w14:textId="77777777" w:rsidR="004F0988" w:rsidRPr="00133525" w:rsidRDefault="004F0988" w:rsidP="00133525">
            <w:pPr>
              <w:pStyle w:val="ZT"/>
              <w:framePr w:wrap="auto" w:hAnchor="text" w:yAlign="inline"/>
              <w:rPr>
                <w:i/>
                <w:sz w:val="28"/>
              </w:rPr>
            </w:pPr>
          </w:p>
        </w:tc>
      </w:tr>
      <w:tr w:rsidR="00BF128E" w14:paraId="1A645A96" w14:textId="77777777" w:rsidTr="002209ED">
        <w:tc>
          <w:tcPr>
            <w:tcW w:w="10423" w:type="dxa"/>
            <w:gridSpan w:val="2"/>
            <w:shd w:val="clear" w:color="auto" w:fill="auto"/>
          </w:tcPr>
          <w:p w14:paraId="4CC41B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D13BE8D" w14:textId="77777777" w:rsidTr="002209ED">
        <w:trPr>
          <w:trHeight w:hRule="exact" w:val="1531"/>
        </w:trPr>
        <w:tc>
          <w:tcPr>
            <w:tcW w:w="4883" w:type="dxa"/>
            <w:shd w:val="clear" w:color="auto" w:fill="auto"/>
          </w:tcPr>
          <w:p w14:paraId="16F3EC55" w14:textId="77777777" w:rsidR="00D57972" w:rsidRDefault="00D57972"/>
        </w:tc>
        <w:tc>
          <w:tcPr>
            <w:tcW w:w="5540" w:type="dxa"/>
            <w:shd w:val="clear" w:color="auto" w:fill="auto"/>
          </w:tcPr>
          <w:p w14:paraId="26BE496E" w14:textId="77777777" w:rsidR="00D57972" w:rsidRDefault="00601E81" w:rsidP="00133525">
            <w:pPr>
              <w:jc w:val="right"/>
            </w:pPr>
            <w:bookmarkStart w:id="11" w:name="logos"/>
            <w:r>
              <w:rPr>
                <w:noProof/>
                <w:lang w:val="en-US" w:eastAsia="zh-CN"/>
              </w:rPr>
              <w:drawing>
                <wp:inline distT="0" distB="0" distL="0" distR="0" wp14:anchorId="3749D9F6" wp14:editId="273B940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7D35C01F" w14:textId="77777777" w:rsidTr="002209ED">
        <w:trPr>
          <w:trHeight w:hRule="exact" w:val="5783"/>
        </w:trPr>
        <w:tc>
          <w:tcPr>
            <w:tcW w:w="10423" w:type="dxa"/>
            <w:gridSpan w:val="2"/>
            <w:shd w:val="clear" w:color="auto" w:fill="auto"/>
          </w:tcPr>
          <w:p w14:paraId="29820CE7" w14:textId="77777777" w:rsidR="00C074DD" w:rsidRPr="00C074DD" w:rsidRDefault="00C074DD" w:rsidP="00C074DD">
            <w:pPr>
              <w:pStyle w:val="Guidance"/>
              <w:rPr>
                <w:b/>
              </w:rPr>
            </w:pPr>
          </w:p>
        </w:tc>
      </w:tr>
      <w:tr w:rsidR="00C074DD" w14:paraId="421CD367" w14:textId="77777777" w:rsidTr="002209ED">
        <w:trPr>
          <w:cantSplit/>
          <w:trHeight w:hRule="exact" w:val="964"/>
        </w:trPr>
        <w:tc>
          <w:tcPr>
            <w:tcW w:w="10423" w:type="dxa"/>
            <w:gridSpan w:val="2"/>
            <w:shd w:val="clear" w:color="auto" w:fill="auto"/>
          </w:tcPr>
          <w:p w14:paraId="12186D0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E1BAAD7" w14:textId="77777777" w:rsidR="00C074DD" w:rsidRPr="004D3578" w:rsidRDefault="00C074DD" w:rsidP="00C074DD">
            <w:pPr>
              <w:pStyle w:val="ZV"/>
              <w:framePr w:w="0" w:wrap="auto" w:vAnchor="margin" w:hAnchor="text" w:yAlign="inline"/>
            </w:pPr>
          </w:p>
          <w:p w14:paraId="1675D944" w14:textId="77777777" w:rsidR="00C074DD" w:rsidRPr="00133525" w:rsidRDefault="00C074DD" w:rsidP="00C074DD">
            <w:pPr>
              <w:rPr>
                <w:sz w:val="16"/>
              </w:rPr>
            </w:pPr>
          </w:p>
        </w:tc>
      </w:tr>
      <w:bookmarkEnd w:id="0"/>
    </w:tbl>
    <w:p w14:paraId="66E6FE1E"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CA87077" w14:textId="77777777" w:rsidTr="00133525">
        <w:trPr>
          <w:trHeight w:hRule="exact" w:val="5670"/>
        </w:trPr>
        <w:tc>
          <w:tcPr>
            <w:tcW w:w="10423" w:type="dxa"/>
            <w:shd w:val="clear" w:color="auto" w:fill="auto"/>
          </w:tcPr>
          <w:p w14:paraId="46AFADB9" w14:textId="77777777" w:rsidR="00E16509" w:rsidRDefault="00E16509" w:rsidP="00E16509">
            <w:pPr>
              <w:pStyle w:val="Guidance"/>
            </w:pPr>
            <w:bookmarkStart w:id="13" w:name="page2"/>
          </w:p>
        </w:tc>
      </w:tr>
      <w:tr w:rsidR="00E16509" w14:paraId="25BE199C" w14:textId="77777777" w:rsidTr="00C074DD">
        <w:trPr>
          <w:trHeight w:hRule="exact" w:val="5387"/>
        </w:trPr>
        <w:tc>
          <w:tcPr>
            <w:tcW w:w="10423" w:type="dxa"/>
            <w:shd w:val="clear" w:color="auto" w:fill="auto"/>
          </w:tcPr>
          <w:p w14:paraId="44EF726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104A5D9" w14:textId="77777777" w:rsidR="00E16509" w:rsidRPr="004D3578" w:rsidRDefault="00E16509" w:rsidP="00133525">
            <w:pPr>
              <w:pStyle w:val="FP"/>
              <w:pBdr>
                <w:bottom w:val="single" w:sz="6" w:space="1" w:color="auto"/>
              </w:pBdr>
              <w:ind w:left="2835" w:right="2835"/>
              <w:jc w:val="center"/>
            </w:pPr>
            <w:r w:rsidRPr="004D3578">
              <w:t>Postal address</w:t>
            </w:r>
          </w:p>
          <w:p w14:paraId="1A5B33CD" w14:textId="77777777" w:rsidR="00E16509" w:rsidRPr="00133525" w:rsidRDefault="00E16509" w:rsidP="00133525">
            <w:pPr>
              <w:pStyle w:val="FP"/>
              <w:ind w:left="2835" w:right="2835"/>
              <w:jc w:val="center"/>
              <w:rPr>
                <w:rFonts w:ascii="Arial" w:hAnsi="Arial"/>
                <w:sz w:val="18"/>
              </w:rPr>
            </w:pPr>
          </w:p>
          <w:p w14:paraId="37DEFB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5A379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139E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B598D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B5DC6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D63D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50BEE34" w14:textId="77777777" w:rsidR="00E16509" w:rsidRDefault="00E16509" w:rsidP="00133525"/>
        </w:tc>
      </w:tr>
      <w:tr w:rsidR="00E16509" w14:paraId="26F7AB06" w14:textId="77777777" w:rsidTr="00C074DD">
        <w:tc>
          <w:tcPr>
            <w:tcW w:w="10423" w:type="dxa"/>
            <w:shd w:val="clear" w:color="auto" w:fill="auto"/>
            <w:vAlign w:val="bottom"/>
          </w:tcPr>
          <w:p w14:paraId="08E92B8D"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43864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26E2636" w14:textId="77777777" w:rsidR="00E16509" w:rsidRPr="004D3578" w:rsidRDefault="00E16509" w:rsidP="00133525">
            <w:pPr>
              <w:pStyle w:val="FP"/>
              <w:jc w:val="center"/>
              <w:rPr>
                <w:noProof/>
              </w:rPr>
            </w:pPr>
          </w:p>
          <w:p w14:paraId="46BCBFE8"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14:paraId="521AFC66" w14:textId="77777777" w:rsidR="00E16509" w:rsidRPr="00133525" w:rsidRDefault="00E16509" w:rsidP="00133525">
            <w:pPr>
              <w:pStyle w:val="FP"/>
              <w:jc w:val="center"/>
              <w:rPr>
                <w:noProof/>
                <w:sz w:val="18"/>
              </w:rPr>
            </w:pPr>
            <w:r w:rsidRPr="00133525">
              <w:rPr>
                <w:noProof/>
                <w:sz w:val="18"/>
              </w:rPr>
              <w:t>All rights reserved.</w:t>
            </w:r>
          </w:p>
          <w:p w14:paraId="7051BC14" w14:textId="77777777" w:rsidR="00E16509" w:rsidRPr="00133525" w:rsidRDefault="00E16509" w:rsidP="00E16509">
            <w:pPr>
              <w:pStyle w:val="FP"/>
              <w:rPr>
                <w:noProof/>
                <w:sz w:val="18"/>
              </w:rPr>
            </w:pPr>
          </w:p>
          <w:p w14:paraId="0AA9421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59BC9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A4717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A31F61" w14:textId="77777777" w:rsidR="00E16509" w:rsidRDefault="00E16509" w:rsidP="00133525"/>
        </w:tc>
      </w:tr>
      <w:bookmarkEnd w:id="13"/>
    </w:tbl>
    <w:p w14:paraId="0668D668" w14:textId="77777777" w:rsidR="00080512" w:rsidRPr="004D3578" w:rsidRDefault="00080512">
      <w:pPr>
        <w:pStyle w:val="TT"/>
      </w:pPr>
      <w:r w:rsidRPr="004D3578">
        <w:br w:type="page"/>
      </w:r>
      <w:bookmarkStart w:id="17" w:name="tableOfContents"/>
      <w:bookmarkEnd w:id="17"/>
      <w:r w:rsidRPr="004D3578">
        <w:lastRenderedPageBreak/>
        <w:t>Contents</w:t>
      </w:r>
    </w:p>
    <w:p w14:paraId="7EF6035B" w14:textId="77777777" w:rsidR="006E0983" w:rsidRDefault="004D3578">
      <w:pPr>
        <w:pStyle w:val="TOC1"/>
        <w:rPr>
          <w:rFonts w:asciiTheme="minorHAnsi" w:eastAsiaTheme="minorEastAsia" w:hAnsiTheme="minorHAnsi" w:cstheme="minorBidi"/>
          <w:szCs w:val="22"/>
          <w:lang w:eastAsia="ko-KR"/>
        </w:rPr>
      </w:pPr>
      <w:r w:rsidRPr="004D3578">
        <w:fldChar w:fldCharType="begin"/>
      </w:r>
      <w:r w:rsidRPr="004D3578">
        <w:instrText xml:space="preserve"> TOC \o "1-9" </w:instrText>
      </w:r>
      <w:r w:rsidRPr="004D3578">
        <w:fldChar w:fldCharType="separate"/>
      </w:r>
      <w:r w:rsidR="006E0983">
        <w:t>Foreword</w:t>
      </w:r>
      <w:r w:rsidR="006E0983">
        <w:tab/>
      </w:r>
      <w:r w:rsidR="006E0983">
        <w:fldChar w:fldCharType="begin"/>
      </w:r>
      <w:r w:rsidR="006E0983">
        <w:instrText xml:space="preserve"> PAGEREF _Toc75160300 \h </w:instrText>
      </w:r>
      <w:r w:rsidR="006E0983">
        <w:fldChar w:fldCharType="separate"/>
      </w:r>
      <w:r w:rsidR="006E0983">
        <w:t>4</w:t>
      </w:r>
      <w:r w:rsidR="006E0983">
        <w:fldChar w:fldCharType="end"/>
      </w:r>
    </w:p>
    <w:p w14:paraId="3EEBC760" w14:textId="77777777" w:rsidR="006E0983" w:rsidRDefault="006E0983">
      <w:pPr>
        <w:pStyle w:val="TOC1"/>
        <w:rPr>
          <w:rFonts w:asciiTheme="minorHAnsi" w:eastAsiaTheme="minorEastAsia" w:hAnsiTheme="minorHAnsi" w:cstheme="minorBidi"/>
          <w:szCs w:val="22"/>
          <w:lang w:eastAsia="ko-KR"/>
        </w:rPr>
      </w:pPr>
      <w:r>
        <w:t>Introduction</w:t>
      </w:r>
      <w:r>
        <w:tab/>
      </w:r>
      <w:r>
        <w:fldChar w:fldCharType="begin"/>
      </w:r>
      <w:r>
        <w:instrText xml:space="preserve"> PAGEREF _Toc75160301 \h </w:instrText>
      </w:r>
      <w:r>
        <w:fldChar w:fldCharType="separate"/>
      </w:r>
      <w:r>
        <w:t>5</w:t>
      </w:r>
      <w:r>
        <w:fldChar w:fldCharType="end"/>
      </w:r>
    </w:p>
    <w:p w14:paraId="764C7787" w14:textId="77777777" w:rsidR="006E0983" w:rsidRDefault="006E0983">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r>
      <w:r>
        <w:instrText xml:space="preserve"> PAGEREF _Toc75160302 \h </w:instrText>
      </w:r>
      <w:r>
        <w:fldChar w:fldCharType="separate"/>
      </w:r>
      <w:r>
        <w:t>6</w:t>
      </w:r>
      <w:r>
        <w:fldChar w:fldCharType="end"/>
      </w:r>
    </w:p>
    <w:p w14:paraId="6E926516" w14:textId="77777777" w:rsidR="006E0983" w:rsidRDefault="006E0983">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r>
      <w:r>
        <w:instrText xml:space="preserve"> PAGEREF _Toc75160303 \h </w:instrText>
      </w:r>
      <w:r>
        <w:fldChar w:fldCharType="separate"/>
      </w:r>
      <w:r>
        <w:t>6</w:t>
      </w:r>
      <w:r>
        <w:fldChar w:fldCharType="end"/>
      </w:r>
    </w:p>
    <w:p w14:paraId="013CDE54" w14:textId="77777777" w:rsidR="006E0983" w:rsidRDefault="006E0983">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of terms, symbols and abbreviations</w:t>
      </w:r>
      <w:r>
        <w:tab/>
      </w:r>
      <w:r>
        <w:fldChar w:fldCharType="begin"/>
      </w:r>
      <w:r>
        <w:instrText xml:space="preserve"> PAGEREF _Toc75160304 \h </w:instrText>
      </w:r>
      <w:r>
        <w:fldChar w:fldCharType="separate"/>
      </w:r>
      <w:r>
        <w:t>6</w:t>
      </w:r>
      <w:r>
        <w:fldChar w:fldCharType="end"/>
      </w:r>
    </w:p>
    <w:p w14:paraId="1729EE32" w14:textId="77777777" w:rsidR="006E0983" w:rsidRDefault="006E0983">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Terms</w:t>
      </w:r>
      <w:r>
        <w:tab/>
      </w:r>
      <w:r>
        <w:fldChar w:fldCharType="begin"/>
      </w:r>
      <w:r>
        <w:instrText xml:space="preserve"> PAGEREF _Toc75160305 \h </w:instrText>
      </w:r>
      <w:r>
        <w:fldChar w:fldCharType="separate"/>
      </w:r>
      <w:r>
        <w:t>6</w:t>
      </w:r>
      <w:r>
        <w:fldChar w:fldCharType="end"/>
      </w:r>
    </w:p>
    <w:p w14:paraId="3EA3B80D" w14:textId="77777777" w:rsidR="006E0983" w:rsidRDefault="006E0983">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r>
      <w:r>
        <w:instrText xml:space="preserve"> PAGEREF _Toc75160306 \h </w:instrText>
      </w:r>
      <w:r>
        <w:fldChar w:fldCharType="separate"/>
      </w:r>
      <w:r>
        <w:t>6</w:t>
      </w:r>
      <w:r>
        <w:fldChar w:fldCharType="end"/>
      </w:r>
    </w:p>
    <w:p w14:paraId="29D89F6E" w14:textId="77777777" w:rsidR="006E0983" w:rsidRDefault="006E0983">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r>
      <w:r>
        <w:instrText xml:space="preserve"> PAGEREF _Toc75160307 \h </w:instrText>
      </w:r>
      <w:r>
        <w:fldChar w:fldCharType="separate"/>
      </w:r>
      <w:r>
        <w:t>6</w:t>
      </w:r>
      <w:r>
        <w:fldChar w:fldCharType="end"/>
      </w:r>
    </w:p>
    <w:p w14:paraId="766912E1" w14:textId="77777777" w:rsidR="006E0983" w:rsidRDefault="006E0983">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Configuring the WP</w:t>
      </w:r>
      <w:r>
        <w:tab/>
      </w:r>
      <w:r>
        <w:fldChar w:fldCharType="begin"/>
      </w:r>
      <w:r>
        <w:instrText xml:space="preserve"> PAGEREF _Toc75160308 \h </w:instrText>
      </w:r>
      <w:r>
        <w:fldChar w:fldCharType="separate"/>
      </w:r>
      <w:r>
        <w:t>7</w:t>
      </w:r>
      <w:r>
        <w:fldChar w:fldCharType="end"/>
      </w:r>
    </w:p>
    <w:p w14:paraId="38062C5D" w14:textId="77777777" w:rsidR="006E0983" w:rsidRDefault="006E0983">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_Toc75160309 \h </w:instrText>
      </w:r>
      <w:r>
        <w:fldChar w:fldCharType="separate"/>
      </w:r>
      <w:r>
        <w:t>7</w:t>
      </w:r>
      <w:r>
        <w:fldChar w:fldCharType="end"/>
      </w:r>
    </w:p>
    <w:p w14:paraId="5FE0B18B" w14:textId="77777777" w:rsidR="006E0983" w:rsidRDefault="006E0983">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Configure WP scope</w:t>
      </w:r>
      <w:r>
        <w:tab/>
      </w:r>
      <w:r>
        <w:fldChar w:fldCharType="begin"/>
      </w:r>
      <w:r>
        <w:instrText xml:space="preserve"> PAGEREF _Toc75160310 \h </w:instrText>
      </w:r>
      <w:r>
        <w:fldChar w:fldCharType="separate"/>
      </w:r>
      <w:r>
        <w:t>7</w:t>
      </w:r>
      <w:r>
        <w:fldChar w:fldCharType="end"/>
      </w:r>
    </w:p>
    <w:p w14:paraId="4A07FF75" w14:textId="77777777" w:rsidR="006E0983" w:rsidRDefault="006E0983">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lang w:eastAsia="ko-KR"/>
        </w:rPr>
        <w:tab/>
      </w:r>
      <w:r>
        <w:t>Add RAN5 target meetings</w:t>
      </w:r>
      <w:r>
        <w:tab/>
      </w:r>
      <w:r>
        <w:fldChar w:fldCharType="begin"/>
      </w:r>
      <w:r>
        <w:instrText xml:space="preserve"> PAGEREF _Toc75160311 \h </w:instrText>
      </w:r>
      <w:r>
        <w:fldChar w:fldCharType="separate"/>
      </w:r>
      <w:r>
        <w:t>8</w:t>
      </w:r>
      <w:r>
        <w:fldChar w:fldCharType="end"/>
      </w:r>
    </w:p>
    <w:p w14:paraId="2FDFFCCD" w14:textId="77777777" w:rsidR="006E0983" w:rsidRDefault="006E0983">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lang w:eastAsia="ko-KR"/>
        </w:rPr>
        <w:tab/>
      </w:r>
      <w:r>
        <w:t>Add WP areas</w:t>
      </w:r>
      <w:r>
        <w:tab/>
      </w:r>
      <w:r>
        <w:fldChar w:fldCharType="begin"/>
      </w:r>
      <w:r>
        <w:instrText xml:space="preserve"> PAGEREF _Toc75160312 \h </w:instrText>
      </w:r>
      <w:r>
        <w:fldChar w:fldCharType="separate"/>
      </w:r>
      <w:r>
        <w:t>9</w:t>
      </w:r>
      <w:r>
        <w:fldChar w:fldCharType="end"/>
      </w:r>
    </w:p>
    <w:p w14:paraId="3EF22162" w14:textId="77777777" w:rsidR="006E0983" w:rsidRDefault="006E0983">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Add WP sub-areas</w:t>
      </w:r>
      <w:r>
        <w:tab/>
      </w:r>
      <w:r>
        <w:fldChar w:fldCharType="begin"/>
      </w:r>
      <w:r>
        <w:instrText xml:space="preserve"> PAGEREF _Toc75160313 \h </w:instrText>
      </w:r>
      <w:r>
        <w:fldChar w:fldCharType="separate"/>
      </w:r>
      <w:r>
        <w:t>10</w:t>
      </w:r>
      <w:r>
        <w:fldChar w:fldCharType="end"/>
      </w:r>
    </w:p>
    <w:p w14:paraId="69F78F6E" w14:textId="77777777" w:rsidR="006E0983" w:rsidRDefault="006E0983">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lang w:eastAsia="ko-KR"/>
        </w:rPr>
        <w:tab/>
      </w:r>
      <w:r>
        <w:t>Completion Compensation Factor</w:t>
      </w:r>
      <w:r>
        <w:tab/>
      </w:r>
      <w:r>
        <w:fldChar w:fldCharType="begin"/>
      </w:r>
      <w:r>
        <w:instrText xml:space="preserve"> PAGEREF _Toc75160314 \h </w:instrText>
      </w:r>
      <w:r>
        <w:fldChar w:fldCharType="separate"/>
      </w:r>
      <w:r>
        <w:t>10</w:t>
      </w:r>
      <w:r>
        <w:fldChar w:fldCharType="end"/>
      </w:r>
    </w:p>
    <w:p w14:paraId="59465F34" w14:textId="77777777" w:rsidR="006E0983" w:rsidRDefault="006E0983">
      <w:pPr>
        <w:pStyle w:val="TOC3"/>
        <w:rPr>
          <w:rFonts w:asciiTheme="minorHAnsi" w:eastAsiaTheme="minorEastAsia" w:hAnsiTheme="minorHAnsi" w:cstheme="minorBidi"/>
          <w:sz w:val="22"/>
          <w:szCs w:val="22"/>
          <w:lang w:eastAsia="ko-KR"/>
        </w:rPr>
      </w:pPr>
      <w:r>
        <w:t>4.6.1</w:t>
      </w:r>
      <w:r>
        <w:rPr>
          <w:rFonts w:asciiTheme="minorHAnsi" w:eastAsiaTheme="minorEastAsia" w:hAnsiTheme="minorHAnsi" w:cstheme="minorBidi"/>
          <w:sz w:val="22"/>
          <w:szCs w:val="22"/>
          <w:lang w:eastAsia="ko-KR"/>
        </w:rPr>
        <w:tab/>
      </w:r>
      <w:r>
        <w:t>Purpose of the Completion Compensation Factor</w:t>
      </w:r>
      <w:r>
        <w:tab/>
      </w:r>
      <w:r>
        <w:fldChar w:fldCharType="begin"/>
      </w:r>
      <w:r>
        <w:instrText xml:space="preserve"> PAGEREF _Toc75160315 \h </w:instrText>
      </w:r>
      <w:r>
        <w:fldChar w:fldCharType="separate"/>
      </w:r>
      <w:r>
        <w:t>10</w:t>
      </w:r>
      <w:r>
        <w:fldChar w:fldCharType="end"/>
      </w:r>
    </w:p>
    <w:p w14:paraId="7BBF2B79" w14:textId="77777777" w:rsidR="006E0983" w:rsidRDefault="006E0983">
      <w:pPr>
        <w:pStyle w:val="TOC3"/>
        <w:rPr>
          <w:rFonts w:asciiTheme="minorHAnsi" w:eastAsiaTheme="minorEastAsia" w:hAnsiTheme="minorHAnsi" w:cstheme="minorBidi"/>
          <w:sz w:val="22"/>
          <w:szCs w:val="22"/>
          <w:lang w:eastAsia="ko-KR"/>
        </w:rPr>
      </w:pPr>
      <w:r>
        <w:t>4.6.2</w:t>
      </w:r>
      <w:r>
        <w:rPr>
          <w:rFonts w:asciiTheme="minorHAnsi" w:eastAsiaTheme="minorEastAsia" w:hAnsiTheme="minorHAnsi" w:cstheme="minorBidi"/>
          <w:sz w:val="22"/>
          <w:szCs w:val="22"/>
          <w:lang w:eastAsia="ko-KR"/>
        </w:rPr>
        <w:tab/>
      </w:r>
      <w:r>
        <w:t>How to reset the Completion Compensation Factor</w:t>
      </w:r>
      <w:r>
        <w:tab/>
      </w:r>
      <w:r>
        <w:fldChar w:fldCharType="begin"/>
      </w:r>
      <w:r>
        <w:instrText xml:space="preserve"> PAGEREF _Toc75160316 \h </w:instrText>
      </w:r>
      <w:r>
        <w:fldChar w:fldCharType="separate"/>
      </w:r>
      <w:r>
        <w:t>11</w:t>
      </w:r>
      <w:r>
        <w:fldChar w:fldCharType="end"/>
      </w:r>
    </w:p>
    <w:p w14:paraId="6FF3BC23" w14:textId="77777777" w:rsidR="006E0983" w:rsidRDefault="006E0983">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Define and maintain content in the WP</w:t>
      </w:r>
      <w:r>
        <w:tab/>
      </w:r>
      <w:r>
        <w:fldChar w:fldCharType="begin"/>
      </w:r>
      <w:r>
        <w:instrText xml:space="preserve"> PAGEREF _Toc75160317 \h </w:instrText>
      </w:r>
      <w:r>
        <w:fldChar w:fldCharType="separate"/>
      </w:r>
      <w:r>
        <w:t>12</w:t>
      </w:r>
      <w:r>
        <w:fldChar w:fldCharType="end"/>
      </w:r>
    </w:p>
    <w:p w14:paraId="74857C3A" w14:textId="77777777" w:rsidR="006E0983" w:rsidRDefault="006E0983">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WP Cover sheet</w:t>
      </w:r>
      <w:r>
        <w:tab/>
      </w:r>
      <w:r>
        <w:fldChar w:fldCharType="begin"/>
      </w:r>
      <w:r>
        <w:instrText xml:space="preserve"> PAGEREF _Toc75160318 \h </w:instrText>
      </w:r>
      <w:r>
        <w:fldChar w:fldCharType="separate"/>
      </w:r>
      <w:r>
        <w:t>12</w:t>
      </w:r>
      <w:r>
        <w:fldChar w:fldCharType="end"/>
      </w:r>
    </w:p>
    <w:p w14:paraId="3FFBC477" w14:textId="77777777" w:rsidR="006E0983" w:rsidRDefault="006E0983">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_Toc75160319 \h </w:instrText>
      </w:r>
      <w:r>
        <w:fldChar w:fldCharType="separate"/>
      </w:r>
      <w:r>
        <w:t>12</w:t>
      </w:r>
      <w:r>
        <w:fldChar w:fldCharType="end"/>
      </w:r>
    </w:p>
    <w:p w14:paraId="38ACEBC3" w14:textId="77777777" w:rsidR="006E0983" w:rsidRDefault="006E0983">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Enable editing/Protect WP cover sheet</w:t>
      </w:r>
      <w:r>
        <w:tab/>
      </w:r>
      <w:r>
        <w:fldChar w:fldCharType="begin"/>
      </w:r>
      <w:r>
        <w:instrText xml:space="preserve"> PAGEREF _Toc75160320 \h </w:instrText>
      </w:r>
      <w:r>
        <w:fldChar w:fldCharType="separate"/>
      </w:r>
      <w:r>
        <w:t>12</w:t>
      </w:r>
      <w:r>
        <w:fldChar w:fldCharType="end"/>
      </w:r>
    </w:p>
    <w:p w14:paraId="5CDD6C35" w14:textId="77777777" w:rsidR="006E0983" w:rsidRDefault="006E0983">
      <w:pPr>
        <w:pStyle w:val="TOC3"/>
        <w:rPr>
          <w:rFonts w:asciiTheme="minorHAnsi" w:eastAsiaTheme="minorEastAsia" w:hAnsiTheme="minorHAnsi" w:cstheme="minorBidi"/>
          <w:sz w:val="22"/>
          <w:szCs w:val="22"/>
          <w:lang w:eastAsia="ko-KR"/>
        </w:rPr>
      </w:pPr>
      <w:r>
        <w:t>5.1.3</w:t>
      </w:r>
      <w:r>
        <w:rPr>
          <w:rFonts w:asciiTheme="minorHAnsi" w:eastAsiaTheme="minorEastAsia" w:hAnsiTheme="minorHAnsi" w:cstheme="minorBidi"/>
          <w:sz w:val="22"/>
          <w:szCs w:val="22"/>
          <w:lang w:eastAsia="ko-KR"/>
        </w:rPr>
        <w:tab/>
      </w:r>
      <w:r>
        <w:t>Populating WP cover sheet basic information</w:t>
      </w:r>
      <w:r>
        <w:tab/>
      </w:r>
      <w:r>
        <w:fldChar w:fldCharType="begin"/>
      </w:r>
      <w:r>
        <w:instrText xml:space="preserve"> PAGEREF _Toc75160321 \h </w:instrText>
      </w:r>
      <w:r>
        <w:fldChar w:fldCharType="separate"/>
      </w:r>
      <w:r>
        <w:t>13</w:t>
      </w:r>
      <w:r>
        <w:fldChar w:fldCharType="end"/>
      </w:r>
    </w:p>
    <w:p w14:paraId="358D1B53" w14:textId="77777777" w:rsidR="006E0983" w:rsidRDefault="006E0983">
      <w:pPr>
        <w:pStyle w:val="TOC3"/>
        <w:rPr>
          <w:rFonts w:asciiTheme="minorHAnsi" w:eastAsiaTheme="minorEastAsia" w:hAnsiTheme="minorHAnsi" w:cstheme="minorBidi"/>
          <w:sz w:val="22"/>
          <w:szCs w:val="22"/>
          <w:lang w:eastAsia="ko-KR"/>
        </w:rPr>
      </w:pPr>
      <w:r>
        <w:t>5.1.4</w:t>
      </w:r>
      <w:r>
        <w:rPr>
          <w:rFonts w:asciiTheme="minorHAnsi" w:eastAsiaTheme="minorEastAsia" w:hAnsiTheme="minorHAnsi" w:cstheme="minorBidi"/>
          <w:sz w:val="22"/>
          <w:szCs w:val="22"/>
          <w:lang w:eastAsia="ko-KR"/>
        </w:rPr>
        <w:tab/>
      </w:r>
      <w:r>
        <w:t>Update of cover sheet before submission to RAN5 meeting</w:t>
      </w:r>
      <w:r>
        <w:tab/>
      </w:r>
      <w:r>
        <w:fldChar w:fldCharType="begin"/>
      </w:r>
      <w:r>
        <w:instrText xml:space="preserve"> PAGEREF _Toc75160322 \h </w:instrText>
      </w:r>
      <w:r>
        <w:fldChar w:fldCharType="separate"/>
      </w:r>
      <w:r>
        <w:t>13</w:t>
      </w:r>
      <w:r>
        <w:fldChar w:fldCharType="end"/>
      </w:r>
    </w:p>
    <w:p w14:paraId="015E127A" w14:textId="77777777" w:rsidR="006E0983" w:rsidRDefault="006E0983">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WP details</w:t>
      </w:r>
      <w:r>
        <w:tab/>
      </w:r>
      <w:r>
        <w:fldChar w:fldCharType="begin"/>
      </w:r>
      <w:r>
        <w:instrText xml:space="preserve"> PAGEREF _Toc75160323 \h </w:instrText>
      </w:r>
      <w:r>
        <w:fldChar w:fldCharType="separate"/>
      </w:r>
      <w:r>
        <w:t>14</w:t>
      </w:r>
      <w:r>
        <w:fldChar w:fldCharType="end"/>
      </w:r>
    </w:p>
    <w:p w14:paraId="10F78533" w14:textId="77777777" w:rsidR="006E0983" w:rsidRDefault="006E0983">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lang w:eastAsia="ko-KR"/>
        </w:rPr>
        <w:tab/>
      </w:r>
      <w:r>
        <w:t>General</w:t>
      </w:r>
      <w:r>
        <w:tab/>
      </w:r>
      <w:r>
        <w:fldChar w:fldCharType="begin"/>
      </w:r>
      <w:r>
        <w:instrText xml:space="preserve"> PAGEREF _Toc75160324 \h </w:instrText>
      </w:r>
      <w:r>
        <w:fldChar w:fldCharType="separate"/>
      </w:r>
      <w:r>
        <w:t>14</w:t>
      </w:r>
      <w:r>
        <w:fldChar w:fldCharType="end"/>
      </w:r>
    </w:p>
    <w:p w14:paraId="02BDB5D2" w14:textId="77777777" w:rsidR="006E0983" w:rsidRDefault="006E0983">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lang w:eastAsia="ko-KR"/>
        </w:rPr>
        <w:tab/>
      </w:r>
      <w:r>
        <w:t>Populating WP worksheet header information</w:t>
      </w:r>
      <w:r>
        <w:tab/>
      </w:r>
      <w:r>
        <w:fldChar w:fldCharType="begin"/>
      </w:r>
      <w:r>
        <w:instrText xml:space="preserve"> PAGEREF _Toc75160325 \h </w:instrText>
      </w:r>
      <w:r>
        <w:fldChar w:fldCharType="separate"/>
      </w:r>
      <w:r>
        <w:t>15</w:t>
      </w:r>
      <w:r>
        <w:fldChar w:fldCharType="end"/>
      </w:r>
    </w:p>
    <w:p w14:paraId="42F4F26C" w14:textId="77777777" w:rsidR="006E0983" w:rsidRDefault="006E0983">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lang w:eastAsia="ko-KR"/>
        </w:rPr>
        <w:tab/>
      </w:r>
      <w:r>
        <w:t>Setting initial contribution of WI progress for establishment of the WP</w:t>
      </w:r>
      <w:r>
        <w:tab/>
      </w:r>
      <w:r>
        <w:fldChar w:fldCharType="begin"/>
      </w:r>
      <w:r>
        <w:instrText xml:space="preserve"> PAGEREF _Toc75160326 \h </w:instrText>
      </w:r>
      <w:r>
        <w:fldChar w:fldCharType="separate"/>
      </w:r>
      <w:r>
        <w:t>15</w:t>
      </w:r>
      <w:r>
        <w:fldChar w:fldCharType="end"/>
      </w:r>
    </w:p>
    <w:p w14:paraId="4A04F31D" w14:textId="77777777" w:rsidR="006E0983" w:rsidRDefault="006E0983">
      <w:pPr>
        <w:pStyle w:val="TOC3"/>
        <w:rPr>
          <w:rFonts w:asciiTheme="minorHAnsi" w:eastAsiaTheme="minorEastAsia" w:hAnsiTheme="minorHAnsi" w:cstheme="minorBidi"/>
          <w:sz w:val="22"/>
          <w:szCs w:val="22"/>
          <w:lang w:eastAsia="ko-KR"/>
        </w:rPr>
      </w:pPr>
      <w:r>
        <w:t>5.2.4</w:t>
      </w:r>
      <w:r>
        <w:rPr>
          <w:rFonts w:asciiTheme="minorHAnsi" w:eastAsiaTheme="minorEastAsia" w:hAnsiTheme="minorHAnsi" w:cstheme="minorBidi"/>
          <w:sz w:val="22"/>
          <w:szCs w:val="22"/>
          <w:lang w:eastAsia="ko-KR"/>
        </w:rPr>
        <w:tab/>
      </w:r>
      <w:r>
        <w:t>Remove and add applicable / not applicable WP TS/TR areas</w:t>
      </w:r>
      <w:r>
        <w:tab/>
      </w:r>
      <w:r>
        <w:fldChar w:fldCharType="begin"/>
      </w:r>
      <w:r>
        <w:instrText xml:space="preserve"> PAGEREF _Toc75160327 \h </w:instrText>
      </w:r>
      <w:r>
        <w:fldChar w:fldCharType="separate"/>
      </w:r>
      <w:r>
        <w:t>16</w:t>
      </w:r>
      <w:r>
        <w:fldChar w:fldCharType="end"/>
      </w:r>
    </w:p>
    <w:p w14:paraId="3AEF787A" w14:textId="77777777" w:rsidR="006E0983" w:rsidRDefault="006E0983">
      <w:pPr>
        <w:pStyle w:val="TOC3"/>
        <w:rPr>
          <w:rFonts w:asciiTheme="minorHAnsi" w:eastAsiaTheme="minorEastAsia" w:hAnsiTheme="minorHAnsi" w:cstheme="minorBidi"/>
          <w:sz w:val="22"/>
          <w:szCs w:val="22"/>
          <w:lang w:eastAsia="ko-KR"/>
        </w:rPr>
      </w:pPr>
      <w:r>
        <w:t>5.2.5</w:t>
      </w:r>
      <w:r>
        <w:rPr>
          <w:rFonts w:asciiTheme="minorHAnsi" w:eastAsiaTheme="minorEastAsia" w:hAnsiTheme="minorHAnsi" w:cstheme="minorBidi"/>
          <w:sz w:val="22"/>
          <w:szCs w:val="22"/>
          <w:lang w:eastAsia="ko-KR"/>
        </w:rPr>
        <w:tab/>
      </w:r>
      <w:r>
        <w:t>WP item rows</w:t>
      </w:r>
      <w:r>
        <w:tab/>
      </w:r>
      <w:r>
        <w:fldChar w:fldCharType="begin"/>
      </w:r>
      <w:r>
        <w:instrText xml:space="preserve"> PAGEREF _Toc75160328 \h </w:instrText>
      </w:r>
      <w:r>
        <w:fldChar w:fldCharType="separate"/>
      </w:r>
      <w:r>
        <w:t>16</w:t>
      </w:r>
      <w:r>
        <w:fldChar w:fldCharType="end"/>
      </w:r>
    </w:p>
    <w:p w14:paraId="0FEDAB1A" w14:textId="77777777" w:rsidR="006E0983" w:rsidRDefault="006E0983">
      <w:pPr>
        <w:pStyle w:val="TOC4"/>
        <w:rPr>
          <w:rFonts w:asciiTheme="minorHAnsi" w:eastAsiaTheme="minorEastAsia" w:hAnsiTheme="minorHAnsi" w:cstheme="minorBidi"/>
          <w:sz w:val="22"/>
          <w:szCs w:val="22"/>
          <w:lang w:eastAsia="ko-KR"/>
        </w:rPr>
      </w:pPr>
      <w:r>
        <w:t>5.2.5.1</w:t>
      </w:r>
      <w:r>
        <w:rPr>
          <w:rFonts w:asciiTheme="minorHAnsi" w:eastAsiaTheme="minorEastAsia" w:hAnsiTheme="minorHAnsi" w:cstheme="minorBidi"/>
          <w:sz w:val="22"/>
          <w:szCs w:val="22"/>
          <w:lang w:eastAsia="ko-KR"/>
        </w:rPr>
        <w:tab/>
      </w:r>
      <w:r>
        <w:t>Adding new WP item</w:t>
      </w:r>
      <w:r>
        <w:tab/>
      </w:r>
      <w:r>
        <w:fldChar w:fldCharType="begin"/>
      </w:r>
      <w:r>
        <w:instrText xml:space="preserve"> PAGEREF _Toc75160329 \h </w:instrText>
      </w:r>
      <w:r>
        <w:fldChar w:fldCharType="separate"/>
      </w:r>
      <w:r>
        <w:t>16</w:t>
      </w:r>
      <w:r>
        <w:fldChar w:fldCharType="end"/>
      </w:r>
    </w:p>
    <w:p w14:paraId="2BC9C290" w14:textId="77777777" w:rsidR="006E0983" w:rsidRDefault="006E0983">
      <w:pPr>
        <w:pStyle w:val="TOC4"/>
        <w:rPr>
          <w:rFonts w:asciiTheme="minorHAnsi" w:eastAsiaTheme="minorEastAsia" w:hAnsiTheme="minorHAnsi" w:cstheme="minorBidi"/>
          <w:sz w:val="22"/>
          <w:szCs w:val="22"/>
          <w:lang w:eastAsia="ko-KR"/>
        </w:rPr>
      </w:pPr>
      <w:r>
        <w:t>5.2.5.2</w:t>
      </w:r>
      <w:r>
        <w:rPr>
          <w:rFonts w:asciiTheme="minorHAnsi" w:eastAsiaTheme="minorEastAsia" w:hAnsiTheme="minorHAnsi" w:cstheme="minorBidi"/>
          <w:sz w:val="22"/>
          <w:szCs w:val="22"/>
          <w:lang w:eastAsia="ko-KR"/>
        </w:rPr>
        <w:tab/>
      </w:r>
      <w:r>
        <w:t>Using placeholder rows for not yet identified tasks for a TS or TR</w:t>
      </w:r>
      <w:r>
        <w:tab/>
      </w:r>
      <w:r>
        <w:fldChar w:fldCharType="begin"/>
      </w:r>
      <w:r>
        <w:instrText xml:space="preserve"> PAGEREF _Toc75160330 \h </w:instrText>
      </w:r>
      <w:r>
        <w:fldChar w:fldCharType="separate"/>
      </w:r>
      <w:r>
        <w:t>17</w:t>
      </w:r>
      <w:r>
        <w:fldChar w:fldCharType="end"/>
      </w:r>
    </w:p>
    <w:p w14:paraId="7639D80A" w14:textId="77777777" w:rsidR="006E0983" w:rsidRDefault="006E0983">
      <w:pPr>
        <w:pStyle w:val="TOC4"/>
        <w:rPr>
          <w:rFonts w:asciiTheme="minorHAnsi" w:eastAsiaTheme="minorEastAsia" w:hAnsiTheme="minorHAnsi" w:cstheme="minorBidi"/>
          <w:sz w:val="22"/>
          <w:szCs w:val="22"/>
          <w:lang w:eastAsia="ko-KR"/>
        </w:rPr>
      </w:pPr>
      <w:r>
        <w:t>5.2.5.3</w:t>
      </w:r>
      <w:r>
        <w:rPr>
          <w:rFonts w:asciiTheme="minorHAnsi" w:eastAsiaTheme="minorEastAsia" w:hAnsiTheme="minorHAnsi" w:cstheme="minorBidi"/>
          <w:sz w:val="22"/>
          <w:szCs w:val="22"/>
          <w:lang w:eastAsia="ko-KR"/>
        </w:rPr>
        <w:tab/>
      </w:r>
      <w:r>
        <w:t>Add separator rows to group WP items</w:t>
      </w:r>
      <w:r>
        <w:tab/>
      </w:r>
      <w:r>
        <w:fldChar w:fldCharType="begin"/>
      </w:r>
      <w:r>
        <w:instrText xml:space="preserve"> PAGEREF _Toc75160331 \h </w:instrText>
      </w:r>
      <w:r>
        <w:fldChar w:fldCharType="separate"/>
      </w:r>
      <w:r>
        <w:t>17</w:t>
      </w:r>
      <w:r>
        <w:fldChar w:fldCharType="end"/>
      </w:r>
    </w:p>
    <w:p w14:paraId="2421EDA6" w14:textId="77777777" w:rsidR="006E0983" w:rsidRDefault="006E0983">
      <w:pPr>
        <w:pStyle w:val="TOC4"/>
        <w:rPr>
          <w:rFonts w:asciiTheme="minorHAnsi" w:eastAsiaTheme="minorEastAsia" w:hAnsiTheme="minorHAnsi" w:cstheme="minorBidi"/>
          <w:sz w:val="22"/>
          <w:szCs w:val="22"/>
          <w:lang w:eastAsia="ko-KR"/>
        </w:rPr>
      </w:pPr>
      <w:r>
        <w:t>5.2.5.4</w:t>
      </w:r>
      <w:r>
        <w:rPr>
          <w:rFonts w:asciiTheme="minorHAnsi" w:eastAsiaTheme="minorEastAsia" w:hAnsiTheme="minorHAnsi" w:cstheme="minorBidi"/>
          <w:sz w:val="22"/>
          <w:szCs w:val="22"/>
          <w:lang w:eastAsia="ko-KR"/>
        </w:rPr>
        <w:tab/>
      </w:r>
      <w:r>
        <w:t>WP Items ID numbers</w:t>
      </w:r>
      <w:r>
        <w:tab/>
      </w:r>
      <w:r>
        <w:fldChar w:fldCharType="begin"/>
      </w:r>
      <w:r>
        <w:instrText xml:space="preserve"> PAGEREF _Toc75160332 \h </w:instrText>
      </w:r>
      <w:r>
        <w:fldChar w:fldCharType="separate"/>
      </w:r>
      <w:r>
        <w:t>18</w:t>
      </w:r>
      <w:r>
        <w:fldChar w:fldCharType="end"/>
      </w:r>
    </w:p>
    <w:p w14:paraId="44A6B014" w14:textId="77777777" w:rsidR="006E0983" w:rsidRDefault="006E0983">
      <w:pPr>
        <w:pStyle w:val="TOC4"/>
        <w:rPr>
          <w:rFonts w:asciiTheme="minorHAnsi" w:eastAsiaTheme="minorEastAsia" w:hAnsiTheme="minorHAnsi" w:cstheme="minorBidi"/>
          <w:sz w:val="22"/>
          <w:szCs w:val="22"/>
          <w:lang w:eastAsia="ko-KR"/>
        </w:rPr>
      </w:pPr>
      <w:r>
        <w:t>5.2.5.5</w:t>
      </w:r>
      <w:r>
        <w:rPr>
          <w:rFonts w:asciiTheme="minorHAnsi" w:eastAsiaTheme="minorEastAsia" w:hAnsiTheme="minorHAnsi" w:cstheme="minorBidi"/>
          <w:sz w:val="22"/>
          <w:szCs w:val="22"/>
          <w:lang w:eastAsia="ko-KR"/>
        </w:rPr>
        <w:tab/>
      </w:r>
      <w:r>
        <w:t>Weight column</w:t>
      </w:r>
      <w:r>
        <w:tab/>
      </w:r>
      <w:r>
        <w:fldChar w:fldCharType="begin"/>
      </w:r>
      <w:r>
        <w:instrText xml:space="preserve"> PAGEREF _Toc75160333 \h </w:instrText>
      </w:r>
      <w:r>
        <w:fldChar w:fldCharType="separate"/>
      </w:r>
      <w:r>
        <w:t>18</w:t>
      </w:r>
      <w:r>
        <w:fldChar w:fldCharType="end"/>
      </w:r>
    </w:p>
    <w:p w14:paraId="49BDC0A3" w14:textId="77777777" w:rsidR="006E0983" w:rsidRDefault="006E0983">
      <w:pPr>
        <w:pStyle w:val="TOC4"/>
        <w:rPr>
          <w:rFonts w:asciiTheme="minorHAnsi" w:eastAsiaTheme="minorEastAsia" w:hAnsiTheme="minorHAnsi" w:cstheme="minorBidi"/>
          <w:sz w:val="22"/>
          <w:szCs w:val="22"/>
          <w:lang w:eastAsia="ko-KR"/>
        </w:rPr>
      </w:pPr>
      <w:r>
        <w:t>5.2.5.6</w:t>
      </w:r>
      <w:r>
        <w:rPr>
          <w:rFonts w:asciiTheme="minorHAnsi" w:eastAsiaTheme="minorEastAsia" w:hAnsiTheme="minorHAnsi" w:cstheme="minorBidi"/>
          <w:sz w:val="22"/>
          <w:szCs w:val="22"/>
          <w:lang w:eastAsia="ko-KR"/>
        </w:rPr>
        <w:tab/>
      </w:r>
      <w:r>
        <w:t>Correct formulas and data validations after import of WP item rows from another work plan</w:t>
      </w:r>
      <w:r>
        <w:tab/>
      </w:r>
      <w:r>
        <w:fldChar w:fldCharType="begin"/>
      </w:r>
      <w:r>
        <w:instrText xml:space="preserve"> PAGEREF _Toc75160334 \h </w:instrText>
      </w:r>
      <w:r>
        <w:fldChar w:fldCharType="separate"/>
      </w:r>
      <w:r>
        <w:t>19</w:t>
      </w:r>
      <w:r>
        <w:fldChar w:fldCharType="end"/>
      </w:r>
    </w:p>
    <w:p w14:paraId="0F941119" w14:textId="77777777" w:rsidR="006E0983" w:rsidRDefault="006E0983">
      <w:pPr>
        <w:pStyle w:val="TOC5"/>
        <w:rPr>
          <w:rFonts w:asciiTheme="minorHAnsi" w:eastAsiaTheme="minorEastAsia" w:hAnsiTheme="minorHAnsi" w:cstheme="minorBidi"/>
          <w:sz w:val="22"/>
          <w:szCs w:val="22"/>
          <w:lang w:eastAsia="ko-KR"/>
        </w:rPr>
      </w:pPr>
      <w:r>
        <w:t>5.2.5.6.1</w:t>
      </w:r>
      <w:r>
        <w:rPr>
          <w:rFonts w:asciiTheme="minorHAnsi" w:eastAsiaTheme="minorEastAsia" w:hAnsiTheme="minorHAnsi" w:cstheme="minorBidi"/>
          <w:sz w:val="22"/>
          <w:szCs w:val="22"/>
          <w:lang w:eastAsia="ko-KR"/>
        </w:rPr>
        <w:tab/>
      </w:r>
      <w:r>
        <w:t>Correcting overall status column formulas</w:t>
      </w:r>
      <w:r>
        <w:tab/>
      </w:r>
      <w:r>
        <w:fldChar w:fldCharType="begin"/>
      </w:r>
      <w:r>
        <w:instrText xml:space="preserve"> PAGEREF _Toc75160335 \h </w:instrText>
      </w:r>
      <w:r>
        <w:fldChar w:fldCharType="separate"/>
      </w:r>
      <w:r>
        <w:t>19</w:t>
      </w:r>
      <w:r>
        <w:fldChar w:fldCharType="end"/>
      </w:r>
    </w:p>
    <w:p w14:paraId="3E60A46E" w14:textId="77777777" w:rsidR="006E0983" w:rsidRDefault="006E0983">
      <w:pPr>
        <w:pStyle w:val="TOC5"/>
        <w:rPr>
          <w:rFonts w:asciiTheme="minorHAnsi" w:eastAsiaTheme="minorEastAsia" w:hAnsiTheme="minorHAnsi" w:cstheme="minorBidi"/>
          <w:sz w:val="22"/>
          <w:szCs w:val="22"/>
          <w:lang w:eastAsia="ko-KR"/>
        </w:rPr>
      </w:pPr>
      <w:r>
        <w:t>5.2.5.6.2</w:t>
      </w:r>
      <w:r>
        <w:rPr>
          <w:rFonts w:asciiTheme="minorHAnsi" w:eastAsiaTheme="minorEastAsia" w:hAnsiTheme="minorHAnsi" w:cstheme="minorBidi"/>
          <w:sz w:val="22"/>
          <w:szCs w:val="22"/>
          <w:lang w:eastAsia="ko-KR"/>
        </w:rPr>
        <w:tab/>
      </w:r>
      <w:r>
        <w:t>Correcting data validation for "Target" column</w:t>
      </w:r>
      <w:r>
        <w:tab/>
      </w:r>
      <w:r>
        <w:fldChar w:fldCharType="begin"/>
      </w:r>
      <w:r>
        <w:instrText xml:space="preserve"> PAGEREF _Toc75160336 \h </w:instrText>
      </w:r>
      <w:r>
        <w:fldChar w:fldCharType="separate"/>
      </w:r>
      <w:r>
        <w:t>19</w:t>
      </w:r>
      <w:r>
        <w:fldChar w:fldCharType="end"/>
      </w:r>
    </w:p>
    <w:p w14:paraId="1C90DA38" w14:textId="77777777" w:rsidR="006E0983" w:rsidRDefault="006E0983">
      <w:pPr>
        <w:pStyle w:val="TOC4"/>
        <w:rPr>
          <w:rFonts w:asciiTheme="minorHAnsi" w:eastAsiaTheme="minorEastAsia" w:hAnsiTheme="minorHAnsi" w:cstheme="minorBidi"/>
          <w:sz w:val="22"/>
          <w:szCs w:val="22"/>
          <w:lang w:eastAsia="ko-KR"/>
        </w:rPr>
      </w:pPr>
      <w:r>
        <w:t>5.2.5.7</w:t>
      </w:r>
      <w:r>
        <w:rPr>
          <w:rFonts w:asciiTheme="minorHAnsi" w:eastAsiaTheme="minorEastAsia" w:hAnsiTheme="minorHAnsi" w:cstheme="minorBidi"/>
          <w:sz w:val="22"/>
          <w:szCs w:val="22"/>
          <w:lang w:eastAsia="ko-KR"/>
        </w:rPr>
        <w:tab/>
      </w:r>
      <w:r>
        <w:t>Populating columns with task's details</w:t>
      </w:r>
      <w:r>
        <w:tab/>
      </w:r>
      <w:r>
        <w:fldChar w:fldCharType="begin"/>
      </w:r>
      <w:r>
        <w:instrText xml:space="preserve"> PAGEREF _Toc75160337 \h </w:instrText>
      </w:r>
      <w:r>
        <w:fldChar w:fldCharType="separate"/>
      </w:r>
      <w:r>
        <w:t>20</w:t>
      </w:r>
      <w:r>
        <w:fldChar w:fldCharType="end"/>
      </w:r>
    </w:p>
    <w:p w14:paraId="7C104A0A" w14:textId="77777777" w:rsidR="006E0983" w:rsidRDefault="006E0983">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Update status of WP items after each RAN5 meeting</w:t>
      </w:r>
      <w:r>
        <w:tab/>
      </w:r>
      <w:r>
        <w:fldChar w:fldCharType="begin"/>
      </w:r>
      <w:r>
        <w:instrText xml:space="preserve"> PAGEREF _Toc75160338 \h </w:instrText>
      </w:r>
      <w:r>
        <w:fldChar w:fldCharType="separate"/>
      </w:r>
      <w:r>
        <w:t>23</w:t>
      </w:r>
      <w:r>
        <w:fldChar w:fldCharType="end"/>
      </w:r>
    </w:p>
    <w:p w14:paraId="17F56E93" w14:textId="77777777" w:rsidR="006E0983" w:rsidRDefault="006E0983">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Update of status and TDOCs/CRs</w:t>
      </w:r>
      <w:r>
        <w:tab/>
      </w:r>
      <w:r>
        <w:fldChar w:fldCharType="begin"/>
      </w:r>
      <w:r>
        <w:instrText xml:space="preserve"> PAGEREF _Toc75160339 \h </w:instrText>
      </w:r>
      <w:r>
        <w:fldChar w:fldCharType="separate"/>
      </w:r>
      <w:r>
        <w:t>23</w:t>
      </w:r>
      <w:r>
        <w:fldChar w:fldCharType="end"/>
      </w:r>
    </w:p>
    <w:p w14:paraId="3D9FCA81" w14:textId="77777777" w:rsidR="006E0983" w:rsidRDefault="006E0983">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Rules for removing (void) WP items from the WP</w:t>
      </w:r>
      <w:r>
        <w:tab/>
      </w:r>
      <w:r>
        <w:fldChar w:fldCharType="begin"/>
      </w:r>
      <w:r>
        <w:instrText xml:space="preserve"> PAGEREF _Toc75160340 \h </w:instrText>
      </w:r>
      <w:r>
        <w:fldChar w:fldCharType="separate"/>
      </w:r>
      <w:r>
        <w:t>23</w:t>
      </w:r>
      <w:r>
        <w:fldChar w:fldCharType="end"/>
      </w:r>
    </w:p>
    <w:p w14:paraId="36288D2E" w14:textId="77777777" w:rsidR="006E0983" w:rsidRDefault="006E0983">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Creating a clean version of WP for publishing</w:t>
      </w:r>
      <w:r>
        <w:tab/>
      </w:r>
      <w:r>
        <w:fldChar w:fldCharType="begin"/>
      </w:r>
      <w:r>
        <w:instrText xml:space="preserve"> PAGEREF _Toc75160341 \h </w:instrText>
      </w:r>
      <w:r>
        <w:fldChar w:fldCharType="separate"/>
      </w:r>
      <w:r>
        <w:t>23</w:t>
      </w:r>
      <w:r>
        <w:fldChar w:fldCharType="end"/>
      </w:r>
    </w:p>
    <w:p w14:paraId="4CBD0124" w14:textId="77777777" w:rsidR="006E0983" w:rsidRDefault="006E0983">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Set baseline for progress indicators for next meeting</w:t>
      </w:r>
      <w:r>
        <w:tab/>
      </w:r>
      <w:r>
        <w:fldChar w:fldCharType="begin"/>
      </w:r>
      <w:r>
        <w:instrText xml:space="preserve"> PAGEREF _Toc75160342 \h </w:instrText>
      </w:r>
      <w:r>
        <w:fldChar w:fldCharType="separate"/>
      </w:r>
      <w:r>
        <w:t>24</w:t>
      </w:r>
      <w:r>
        <w:fldChar w:fldCharType="end"/>
      </w:r>
    </w:p>
    <w:p w14:paraId="09E19D58" w14:textId="77777777" w:rsidR="006E0983" w:rsidRDefault="006E0983">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How progress indicators work</w:t>
      </w:r>
      <w:r>
        <w:tab/>
      </w:r>
      <w:r>
        <w:fldChar w:fldCharType="begin"/>
      </w:r>
      <w:r>
        <w:instrText xml:space="preserve"> PAGEREF _Toc75160343 \h </w:instrText>
      </w:r>
      <w:r>
        <w:fldChar w:fldCharType="separate"/>
      </w:r>
      <w:r>
        <w:t>24</w:t>
      </w:r>
      <w:r>
        <w:fldChar w:fldCharType="end"/>
      </w:r>
    </w:p>
    <w:p w14:paraId="2F5DF596" w14:textId="77777777" w:rsidR="006E0983" w:rsidRDefault="006E0983">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Set new baseline</w:t>
      </w:r>
      <w:r>
        <w:tab/>
      </w:r>
      <w:r>
        <w:fldChar w:fldCharType="begin"/>
      </w:r>
      <w:r>
        <w:instrText xml:space="preserve"> PAGEREF _Toc75160344 \h </w:instrText>
      </w:r>
      <w:r>
        <w:fldChar w:fldCharType="separate"/>
      </w:r>
      <w:r>
        <w:t>25</w:t>
      </w:r>
      <w:r>
        <w:fldChar w:fldCharType="end"/>
      </w:r>
    </w:p>
    <w:p w14:paraId="42A3534F" w14:textId="77777777" w:rsidR="006E0983" w:rsidRDefault="006E0983">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Automatic WP backups</w:t>
      </w:r>
      <w:r>
        <w:tab/>
      </w:r>
      <w:r>
        <w:fldChar w:fldCharType="begin"/>
      </w:r>
      <w:r>
        <w:instrText xml:space="preserve"> PAGEREF _Toc75160345 \h </w:instrText>
      </w:r>
      <w:r>
        <w:fldChar w:fldCharType="separate"/>
      </w:r>
      <w:r>
        <w:t>25</w:t>
      </w:r>
      <w:r>
        <w:fldChar w:fldCharType="end"/>
      </w:r>
    </w:p>
    <w:p w14:paraId="0EBFD30C" w14:textId="77777777" w:rsidR="006E0983" w:rsidRDefault="006E0983">
      <w:pPr>
        <w:pStyle w:val="TOC8"/>
        <w:rPr>
          <w:rFonts w:asciiTheme="minorHAnsi" w:eastAsiaTheme="minorEastAsia" w:hAnsiTheme="minorHAnsi" w:cstheme="minorBidi"/>
          <w:b w:val="0"/>
          <w:szCs w:val="22"/>
          <w:lang w:eastAsia="ko-KR"/>
        </w:rPr>
      </w:pPr>
      <w:r>
        <w:t>Annex A (informative): Change history</w:t>
      </w:r>
      <w:r>
        <w:tab/>
      </w:r>
      <w:r>
        <w:fldChar w:fldCharType="begin"/>
      </w:r>
      <w:r>
        <w:instrText xml:space="preserve"> PAGEREF _Toc75160346 \h </w:instrText>
      </w:r>
      <w:r>
        <w:fldChar w:fldCharType="separate"/>
      </w:r>
      <w:r>
        <w:t>27</w:t>
      </w:r>
      <w:r>
        <w:fldChar w:fldCharType="end"/>
      </w:r>
    </w:p>
    <w:p w14:paraId="70102290" w14:textId="77777777" w:rsidR="00080512" w:rsidRPr="004D3578" w:rsidRDefault="004D3578">
      <w:r w:rsidRPr="004D3578">
        <w:rPr>
          <w:noProof/>
          <w:sz w:val="22"/>
        </w:rPr>
        <w:fldChar w:fldCharType="end"/>
      </w:r>
    </w:p>
    <w:p w14:paraId="360AD8C9" w14:textId="77777777" w:rsidR="0074026F" w:rsidRPr="001A7448" w:rsidRDefault="00080512" w:rsidP="002209ED">
      <w:pPr>
        <w:pStyle w:val="Guidance"/>
        <w:rPr>
          <w:color w:val="auto"/>
        </w:rPr>
      </w:pPr>
      <w:r w:rsidRPr="001A7448">
        <w:rPr>
          <w:color w:val="auto"/>
        </w:rPr>
        <w:br w:type="page"/>
      </w:r>
    </w:p>
    <w:p w14:paraId="592B7534" w14:textId="77777777" w:rsidR="00080512" w:rsidRDefault="00080512">
      <w:pPr>
        <w:pStyle w:val="Heading1"/>
      </w:pPr>
      <w:bookmarkStart w:id="18" w:name="foreword"/>
      <w:bookmarkStart w:id="19" w:name="_Toc75160300"/>
      <w:bookmarkEnd w:id="18"/>
      <w:r w:rsidRPr="004D3578">
        <w:lastRenderedPageBreak/>
        <w:t>Foreword</w:t>
      </w:r>
      <w:bookmarkEnd w:id="19"/>
    </w:p>
    <w:p w14:paraId="733C3217"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675A93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D07BBC" w14:textId="77777777" w:rsidR="00080512" w:rsidRPr="004D3578" w:rsidRDefault="00080512">
      <w:pPr>
        <w:pStyle w:val="B1"/>
      </w:pPr>
      <w:r w:rsidRPr="004D3578">
        <w:t>Version x.y.z</w:t>
      </w:r>
    </w:p>
    <w:p w14:paraId="1127A195" w14:textId="77777777" w:rsidR="00080512" w:rsidRPr="004D3578" w:rsidRDefault="00080512">
      <w:pPr>
        <w:pStyle w:val="B1"/>
      </w:pPr>
      <w:r w:rsidRPr="004D3578">
        <w:t>where:</w:t>
      </w:r>
    </w:p>
    <w:p w14:paraId="386E9324" w14:textId="77777777" w:rsidR="00080512" w:rsidRPr="004D3578" w:rsidRDefault="00080512">
      <w:pPr>
        <w:pStyle w:val="B2"/>
      </w:pPr>
      <w:r w:rsidRPr="004D3578">
        <w:t>x</w:t>
      </w:r>
      <w:r w:rsidRPr="004D3578">
        <w:tab/>
        <w:t>the first digit:</w:t>
      </w:r>
    </w:p>
    <w:p w14:paraId="050FA6E5" w14:textId="77777777" w:rsidR="00080512" w:rsidRPr="004D3578" w:rsidRDefault="00080512">
      <w:pPr>
        <w:pStyle w:val="B3"/>
      </w:pPr>
      <w:r w:rsidRPr="004D3578">
        <w:t>1</w:t>
      </w:r>
      <w:r w:rsidRPr="004D3578">
        <w:tab/>
        <w:t>presented to TSG for information;</w:t>
      </w:r>
    </w:p>
    <w:p w14:paraId="4482585D" w14:textId="77777777" w:rsidR="00080512" w:rsidRPr="004D3578" w:rsidRDefault="00080512">
      <w:pPr>
        <w:pStyle w:val="B3"/>
      </w:pPr>
      <w:r w:rsidRPr="004D3578">
        <w:t>2</w:t>
      </w:r>
      <w:r w:rsidRPr="004D3578">
        <w:tab/>
        <w:t>presented to TSG for approval;</w:t>
      </w:r>
    </w:p>
    <w:p w14:paraId="5784B1F7" w14:textId="77777777" w:rsidR="00080512" w:rsidRPr="004D3578" w:rsidRDefault="00080512">
      <w:pPr>
        <w:pStyle w:val="B3"/>
      </w:pPr>
      <w:r w:rsidRPr="004D3578">
        <w:t>3</w:t>
      </w:r>
      <w:r w:rsidRPr="004D3578">
        <w:tab/>
        <w:t>or greater indicates TSG approved document under change control.</w:t>
      </w:r>
    </w:p>
    <w:p w14:paraId="18AC23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E7405A" w14:textId="77777777" w:rsidR="00080512" w:rsidRDefault="00080512">
      <w:pPr>
        <w:pStyle w:val="B2"/>
      </w:pPr>
      <w:r w:rsidRPr="004D3578">
        <w:t>z</w:t>
      </w:r>
      <w:r w:rsidRPr="004D3578">
        <w:tab/>
        <w:t>the third digit is incremented when editorial only changes have been incorporated in the document.</w:t>
      </w:r>
    </w:p>
    <w:p w14:paraId="289C8959" w14:textId="77777777" w:rsidR="00873F6A" w:rsidRDefault="00080512" w:rsidP="00873F6A">
      <w:pPr>
        <w:pStyle w:val="Heading1"/>
      </w:pPr>
      <w:bookmarkStart w:id="20" w:name="introduction"/>
      <w:bookmarkEnd w:id="20"/>
      <w:r w:rsidRPr="004D3578">
        <w:br w:type="page"/>
      </w:r>
      <w:bookmarkStart w:id="21" w:name="scope"/>
      <w:bookmarkStart w:id="22" w:name="_Toc2086434"/>
      <w:bookmarkStart w:id="23" w:name="_Toc75160301"/>
      <w:bookmarkEnd w:id="21"/>
      <w:r w:rsidR="00873F6A">
        <w:lastRenderedPageBreak/>
        <w:t>Introduction</w:t>
      </w:r>
      <w:bookmarkEnd w:id="22"/>
      <w:bookmarkEnd w:id="23"/>
    </w:p>
    <w:p w14:paraId="184DEE35" w14:textId="77777777" w:rsidR="00D8058B" w:rsidRDefault="00D8058B" w:rsidP="00873F6A">
      <w:r>
        <w:t xml:space="preserve">The generic EXCEL WP template </w:t>
      </w:r>
      <w:r w:rsidR="00822184">
        <w:t>has been introduced to provide consistent work plans for RAN5 work items. The generic EXCEL WP template can be customised for different purposes such as for different radio access technologies, and sub-areas within the radio access technology.</w:t>
      </w:r>
    </w:p>
    <w:p w14:paraId="00B816B0" w14:textId="77777777" w:rsidR="00387291" w:rsidRDefault="00387291" w:rsidP="00873F6A">
      <w:r>
        <w:t>The template can be found enclosed together with the present document in the same zip archive.</w:t>
      </w:r>
    </w:p>
    <w:p w14:paraId="314B1097" w14:textId="77777777" w:rsidR="00387291" w:rsidRDefault="00387291" w:rsidP="00873F6A">
      <w:r>
        <w:rPr>
          <w:rStyle w:val="PLChar"/>
          <w:rFonts w:ascii="Times New Roman" w:hAnsi="Times New Roman"/>
          <w:noProof w:val="0"/>
          <w:sz w:val="20"/>
        </w:rPr>
        <w:t>F</w:t>
      </w:r>
      <w:r w:rsidRPr="00387291">
        <w:rPr>
          <w:rStyle w:val="PLChar"/>
          <w:rFonts w:ascii="Times New Roman" w:hAnsi="Times New Roman"/>
          <w:noProof w:val="0"/>
          <w:sz w:val="20"/>
        </w:rPr>
        <w:t xml:space="preserve">ile name: </w:t>
      </w:r>
      <w:r w:rsidRPr="00387291">
        <w:rPr>
          <w:rStyle w:val="PLChar"/>
          <w:b/>
          <w:sz w:val="20"/>
        </w:rPr>
        <w:t>Generic WP template v2.0-6.xlsm</w:t>
      </w:r>
    </w:p>
    <w:p w14:paraId="27C8429B" w14:textId="77777777" w:rsidR="00A15A39" w:rsidRDefault="00A15A39" w:rsidP="00A15A39">
      <w:pPr>
        <w:pStyle w:val="B1"/>
        <w:ind w:left="0" w:firstLine="0"/>
      </w:pPr>
      <w:r>
        <w:t>The steps to create a WI specific WP from the generic WP are:</w:t>
      </w:r>
    </w:p>
    <w:p w14:paraId="48AFF9CE" w14:textId="77777777" w:rsidR="00A15A39" w:rsidRDefault="00A15A39" w:rsidP="00A15A39">
      <w:pPr>
        <w:pStyle w:val="B1"/>
      </w:pPr>
      <w:r>
        <w:t>1.</w:t>
      </w:r>
      <w:r>
        <w:tab/>
        <w:t>Configure the WP (see clause 4).</w:t>
      </w:r>
    </w:p>
    <w:p w14:paraId="220F2C97" w14:textId="77777777" w:rsidR="00A15A39" w:rsidRDefault="00A15A39" w:rsidP="00A15A39">
      <w:pPr>
        <w:pStyle w:val="B1"/>
      </w:pPr>
      <w:r>
        <w:t>2.</w:t>
      </w:r>
      <w:r>
        <w:tab/>
        <w:t>Define and maintain content of the WP (clause 5).</w:t>
      </w:r>
    </w:p>
    <w:p w14:paraId="3B2E696F" w14:textId="77777777" w:rsidR="00A15A39" w:rsidRDefault="00A15A39" w:rsidP="00A15A39">
      <w:pPr>
        <w:pStyle w:val="B1"/>
      </w:pPr>
      <w:r>
        <w:t>3.</w:t>
      </w:r>
      <w:r>
        <w:tab/>
        <w:t>Update status of WP after each RAN5 meeting (clause 6).</w:t>
      </w:r>
    </w:p>
    <w:p w14:paraId="7E8F9339" w14:textId="77777777" w:rsidR="00A15A39" w:rsidRDefault="00A15A39" w:rsidP="00A15A39">
      <w:pPr>
        <w:pStyle w:val="B1"/>
      </w:pPr>
      <w:r>
        <w:t>4.</w:t>
      </w:r>
      <w:r>
        <w:tab/>
        <w:t>Create clean version of the WP for meeting submission clause 7).</w:t>
      </w:r>
    </w:p>
    <w:p w14:paraId="650FF1FB" w14:textId="77777777" w:rsidR="00A15A39" w:rsidRDefault="00A15A39" w:rsidP="00A15A39">
      <w:pPr>
        <w:pStyle w:val="B1"/>
      </w:pPr>
      <w:r>
        <w:t>5.</w:t>
      </w:r>
      <w:r>
        <w:tab/>
        <w:t>Set baseline for progress indications for next RAN5 meeting (clause 8).</w:t>
      </w:r>
    </w:p>
    <w:p w14:paraId="2FC32930" w14:textId="77777777" w:rsidR="00EF458D" w:rsidRDefault="00EF458D" w:rsidP="00EF458D">
      <w:pPr>
        <w:pStyle w:val="B1"/>
        <w:ind w:left="0" w:firstLine="0"/>
      </w:pPr>
      <w:r>
        <w:t>The generic EXCEL WP template includes the following worksheets:</w:t>
      </w:r>
    </w:p>
    <w:p w14:paraId="6D0FEBB4" w14:textId="77777777" w:rsidR="00EF458D" w:rsidRDefault="00EF458D" w:rsidP="00EF458D">
      <w:pPr>
        <w:pStyle w:val="B1"/>
        <w:numPr>
          <w:ilvl w:val="0"/>
          <w:numId w:val="9"/>
        </w:numPr>
      </w:pPr>
      <w:r>
        <w:t>"Cover sheet": Includes meeting header, general WP information and WP overall status</w:t>
      </w:r>
      <w:r w:rsidR="000F7B6F">
        <w:t>.</w:t>
      </w:r>
    </w:p>
    <w:p w14:paraId="16D24D5B" w14:textId="77777777" w:rsidR="00980E9E" w:rsidRDefault="00EF458D" w:rsidP="00EF458D">
      <w:pPr>
        <w:pStyle w:val="B1"/>
        <w:numPr>
          <w:ilvl w:val="0"/>
          <w:numId w:val="9"/>
        </w:numPr>
      </w:pPr>
      <w:r>
        <w:t xml:space="preserve">"WP": Includes </w:t>
      </w:r>
      <w:r w:rsidR="000F7B6F">
        <w:t>WP detailed content and status for each WP item task.</w:t>
      </w:r>
    </w:p>
    <w:p w14:paraId="1CEE645E" w14:textId="77777777" w:rsidR="00EF458D" w:rsidRDefault="00EF458D" w:rsidP="00EF458D">
      <w:pPr>
        <w:pStyle w:val="B1"/>
        <w:numPr>
          <w:ilvl w:val="0"/>
          <w:numId w:val="9"/>
        </w:numPr>
      </w:pPr>
      <w:r>
        <w:t>"WP configuration"</w:t>
      </w:r>
      <w:r w:rsidR="000F7B6F">
        <w:t>: Includes information configuring the WP to reflect the WI scope.</w:t>
      </w:r>
    </w:p>
    <w:p w14:paraId="008D287E" w14:textId="77777777" w:rsidR="000F7B6F" w:rsidRDefault="00873F6A" w:rsidP="00873F6A">
      <w:r>
        <w:t xml:space="preserve">The generic EXCEL WP template contains various means of automatization. </w:t>
      </w:r>
      <w:r w:rsidR="000F7B6F">
        <w:t>E.g. large part of the information contained in the "Cover sheet" sheet is updated automatically based on the detailed data entered in worksheet "WP".</w:t>
      </w:r>
    </w:p>
    <w:p w14:paraId="4257220B" w14:textId="77777777" w:rsidR="00873F6A" w:rsidRDefault="00873F6A" w:rsidP="00873F6A">
      <w:r>
        <w:t>For proper functioning, the WP Rapporteur should be very careful when filling in information and closely follow the present guidelines.</w:t>
      </w:r>
      <w:r w:rsidR="00A15A39">
        <w:t xml:space="preserve"> </w:t>
      </w:r>
      <w:r>
        <w:t>Special attention should be taken to:</w:t>
      </w:r>
    </w:p>
    <w:p w14:paraId="23C1E9A6" w14:textId="77777777" w:rsidR="00873F6A" w:rsidRDefault="00873F6A" w:rsidP="00873F6A">
      <w:pPr>
        <w:pStyle w:val="B1"/>
      </w:pPr>
      <w:r>
        <w:t>-</w:t>
      </w:r>
      <w:r>
        <w:tab/>
        <w:t xml:space="preserve">SAVE THE SOURCE WP AS MACRO ENABLED WORKBOOK in "xlsm" format. Saving the WP source workbook in any other format may cause formatting issues, error codes and/or incorrect calculations of the formulas. For official publishing of the WP a macro free clean version in 'xlsx' format can be created as described in clause </w:t>
      </w:r>
      <w:r w:rsidR="00A15A39">
        <w:t>7</w:t>
      </w:r>
      <w:r>
        <w:t>.</w:t>
      </w:r>
    </w:p>
    <w:p w14:paraId="612D4897" w14:textId="77777777" w:rsidR="00873F6A" w:rsidRDefault="00873F6A" w:rsidP="00873F6A">
      <w:pPr>
        <w:pStyle w:val="B1"/>
      </w:pPr>
      <w:r>
        <w:t>-</w:t>
      </w:r>
      <w:r>
        <w:tab/>
        <w:t>DO NOT CHANGE the names of worksheets "Cover sheet" and "WP" as those names are used to refer to the worksheets in the macros in the WP.</w:t>
      </w:r>
    </w:p>
    <w:p w14:paraId="2146A70B" w14:textId="77777777" w:rsidR="00980E9E" w:rsidRDefault="00873F6A" w:rsidP="00873F6A">
      <w:pPr>
        <w:pStyle w:val="B1"/>
      </w:pPr>
      <w:r>
        <w:t>-</w:t>
      </w:r>
      <w:r>
        <w:tab/>
        <w:t>DO NOT REMOVE OR CHANGE defined named cells or ranges in the workbook as the WP customization and calculations relies on those defined names</w:t>
      </w:r>
    </w:p>
    <w:p w14:paraId="2E8310D6" w14:textId="77777777" w:rsidR="00980E9E" w:rsidRDefault="00873F6A" w:rsidP="00873F6A">
      <w:pPr>
        <w:pStyle w:val="B1"/>
      </w:pPr>
      <w:r>
        <w:t>-</w:t>
      </w:r>
      <w:r>
        <w:tab/>
        <w:t>DO NOT REMOVE any columns from any of the work sheets.</w:t>
      </w:r>
    </w:p>
    <w:p w14:paraId="7529B24A" w14:textId="77777777" w:rsidR="00980E9E" w:rsidRDefault="00873F6A" w:rsidP="00873F6A">
      <w:pPr>
        <w:pStyle w:val="B1"/>
      </w:pPr>
      <w:r>
        <w:t>-</w:t>
      </w:r>
      <w:r>
        <w:tab/>
        <w:t>DO NOT REMOVE rows on the "Cover sheet" worksheet tagged as:</w:t>
      </w:r>
    </w:p>
    <w:p w14:paraId="5BA9A4D6" w14:textId="77777777" w:rsidR="00873F6A" w:rsidRDefault="00873F6A" w:rsidP="00873F6A">
      <w:pPr>
        <w:pStyle w:val="B1"/>
      </w:pPr>
      <w:r>
        <w:t xml:space="preserve">             </w:t>
      </w:r>
      <w:r>
        <w:rPr>
          <w:noProof/>
          <w:lang w:val="en-US" w:eastAsia="zh-CN"/>
        </w:rPr>
        <w:drawing>
          <wp:inline distT="0" distB="0" distL="0" distR="0" wp14:anchorId="33A9917A" wp14:editId="0B3EC81F">
            <wp:extent cx="3248025" cy="4095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48025" cy="409575"/>
                    </a:xfrm>
                    <a:prstGeom prst="rect">
                      <a:avLst/>
                    </a:prstGeom>
                  </pic:spPr>
                </pic:pic>
              </a:graphicData>
            </a:graphic>
          </wp:inline>
        </w:drawing>
      </w:r>
    </w:p>
    <w:p w14:paraId="16258B93" w14:textId="77777777" w:rsidR="00873F6A" w:rsidRPr="00DC4BC7" w:rsidRDefault="00873F6A" w:rsidP="00873F6A">
      <w:r w:rsidRPr="00DC4BC7">
        <w:t>The calculations of the embedded formulas take some processing power and depending on the Excel version used could be slower or faster. Do pay attention on the Excel Status Bar on the bottom of the excel window or the status of the cursor - be patient and do not attempt changes before the calculation</w:t>
      </w:r>
      <w:r w:rsidR="000F7B6F">
        <w:t>s</w:t>
      </w:r>
      <w:r w:rsidRPr="00DC4BC7">
        <w:t xml:space="preserve"> </w:t>
      </w:r>
      <w:r w:rsidR="000F7B6F">
        <w:t>are</w:t>
      </w:r>
      <w:r w:rsidRPr="00DC4BC7">
        <w:t xml:space="preserve"> completed (this may lead in some cases to temporary freeze of excel program, or, in the worst case scenario to excel crash). Automatic re-calculation normally takes place when:</w:t>
      </w:r>
    </w:p>
    <w:p w14:paraId="3968341C" w14:textId="77777777" w:rsidR="00873F6A" w:rsidRDefault="00873F6A" w:rsidP="00873F6A">
      <w:pPr>
        <w:pStyle w:val="B1"/>
      </w:pPr>
      <w:r>
        <w:t>-</w:t>
      </w:r>
      <w:r>
        <w:tab/>
        <w:t>Switching to worksheet "Cover sheet" from any other worksheet.</w:t>
      </w:r>
    </w:p>
    <w:p w14:paraId="6DA3E85E" w14:textId="77777777" w:rsidR="00873F6A" w:rsidRDefault="00873F6A" w:rsidP="00873F6A">
      <w:pPr>
        <w:pStyle w:val="B1"/>
      </w:pPr>
      <w:r>
        <w:t xml:space="preserve">- </w:t>
      </w:r>
      <w:r>
        <w:tab/>
        <w:t>Content in "WP", "Cover sheet" an "WP configuration" worksheets is changed.</w:t>
      </w:r>
    </w:p>
    <w:p w14:paraId="441641F4" w14:textId="77777777" w:rsidR="00873F6A" w:rsidRDefault="00873F6A" w:rsidP="00873F6A">
      <w:pPr>
        <w:pStyle w:val="B1"/>
      </w:pPr>
      <w:r>
        <w:t xml:space="preserve">- </w:t>
      </w:r>
      <w:r>
        <w:tab/>
        <w:t>The WP workbook is saved.</w:t>
      </w:r>
    </w:p>
    <w:p w14:paraId="24ED0562" w14:textId="77777777" w:rsidR="00873F6A" w:rsidRDefault="00873F6A" w:rsidP="00873F6A">
      <w:pPr>
        <w:pStyle w:val="B1"/>
      </w:pPr>
      <w:r>
        <w:lastRenderedPageBreak/>
        <w:t xml:space="preserve">- </w:t>
      </w:r>
      <w:r>
        <w:tab/>
      </w:r>
      <w:r w:rsidR="000F7B6F">
        <w:t>Before a</w:t>
      </w:r>
      <w:r>
        <w:t xml:space="preserve"> macro-free clean version of the WP is created (clause </w:t>
      </w:r>
      <w:r w:rsidR="000F7B6F">
        <w:t>7</w:t>
      </w:r>
      <w:r>
        <w:t>).</w:t>
      </w:r>
    </w:p>
    <w:p w14:paraId="33F44EFA" w14:textId="77777777" w:rsidR="00CD6554" w:rsidRDefault="00CD6554" w:rsidP="00CD6554">
      <w:r>
        <w:t>The completion calculations include handling of unforeseen drop in overall completion drop due to late addition of new tasks to the work plan or due to corrections of the work plan. A completion compensation factor is used as described in clause 8.</w:t>
      </w:r>
    </w:p>
    <w:p w14:paraId="3E86A683" w14:textId="77777777" w:rsidR="00222BE6" w:rsidRDefault="000F7B6F" w:rsidP="000F7B6F">
      <w:pPr>
        <w:pStyle w:val="B1"/>
        <w:ind w:left="0" w:firstLine="0"/>
      </w:pPr>
      <w:r>
        <w:t>The generic EXCEL WP template provides automatic backup of the WP when the WP is opened or saved. The created backup versions can be used to recover the WP in case Excel accidently crash and corrupt the WP. See clause 9 for more information about the automatic backup.</w:t>
      </w:r>
    </w:p>
    <w:p w14:paraId="4EAEB353" w14:textId="77777777" w:rsidR="00080512" w:rsidRPr="004D3578" w:rsidRDefault="00080512" w:rsidP="00873F6A">
      <w:pPr>
        <w:pStyle w:val="Heading1"/>
      </w:pPr>
      <w:bookmarkStart w:id="24" w:name="_Toc75160302"/>
      <w:r w:rsidRPr="004D3578">
        <w:t>1</w:t>
      </w:r>
      <w:r w:rsidRPr="004D3578">
        <w:tab/>
        <w:t>Scope</w:t>
      </w:r>
      <w:bookmarkEnd w:id="24"/>
    </w:p>
    <w:p w14:paraId="1F2258C9" w14:textId="77777777" w:rsidR="002209ED" w:rsidRDefault="002209ED" w:rsidP="002209ED">
      <w:bookmarkStart w:id="25" w:name="references"/>
      <w:bookmarkEnd w:id="25"/>
      <w:r w:rsidRPr="00DE184B">
        <w:t xml:space="preserve">The present document </w:t>
      </w:r>
      <w:r>
        <w:t xml:space="preserve">provides </w:t>
      </w:r>
      <w:r w:rsidR="00A15A39">
        <w:t>the</w:t>
      </w:r>
      <w:r>
        <w:t xml:space="preserve"> user’s guide </w:t>
      </w:r>
      <w:r w:rsidR="00A15A39">
        <w:t xml:space="preserve">how to use </w:t>
      </w:r>
      <w:r>
        <w:t>the RAN5 generic work plan template.</w:t>
      </w:r>
    </w:p>
    <w:p w14:paraId="03B4E480" w14:textId="77777777" w:rsidR="00080512" w:rsidRPr="004D3578" w:rsidRDefault="00080512">
      <w:pPr>
        <w:pStyle w:val="Heading1"/>
      </w:pPr>
      <w:bookmarkStart w:id="26" w:name="_Toc75160303"/>
      <w:r w:rsidRPr="004D3578">
        <w:t>2</w:t>
      </w:r>
      <w:r w:rsidRPr="004D3578">
        <w:tab/>
        <w:t>References</w:t>
      </w:r>
      <w:bookmarkEnd w:id="26"/>
    </w:p>
    <w:p w14:paraId="4DAEAEEF" w14:textId="77777777" w:rsidR="001A7448" w:rsidRDefault="001A7448" w:rsidP="001A7448">
      <w:pPr>
        <w:pStyle w:val="EX"/>
      </w:pPr>
      <w:r w:rsidRPr="00992F46">
        <w:t>[1]</w:t>
      </w:r>
      <w:r w:rsidRPr="00992F46">
        <w:tab/>
        <w:t>3GPP TR 21.905: "Vocabulary for 3GPP Specifications".</w:t>
      </w:r>
    </w:p>
    <w:p w14:paraId="4179D5A6" w14:textId="77777777" w:rsidR="00D95889" w:rsidRDefault="00D95889" w:rsidP="001A7448">
      <w:pPr>
        <w:pStyle w:val="EX"/>
      </w:pPr>
      <w:r>
        <w:t>[2]</w:t>
      </w:r>
      <w:r>
        <w:tab/>
        <w:t>RAN5 PRD13: "</w:t>
      </w:r>
      <w:r w:rsidRPr="00D95889">
        <w:t>EPS (E-UTRAN &amp; EPC) and 5GS TC prose specification requirements</w:t>
      </w:r>
      <w:r>
        <w:t>".</w:t>
      </w:r>
    </w:p>
    <w:p w14:paraId="7A061E70" w14:textId="77777777" w:rsidR="00A81D53" w:rsidRPr="00992F46" w:rsidRDefault="00F209C4" w:rsidP="001A7448">
      <w:pPr>
        <w:pStyle w:val="EX"/>
      </w:pPr>
      <w:r>
        <w:t>[3]</w:t>
      </w:r>
      <w:r w:rsidRPr="00A81D53">
        <w:t xml:space="preserve"> </w:t>
      </w:r>
      <w:r>
        <w:tab/>
      </w:r>
      <w:r w:rsidRPr="00A81D53">
        <w:t>R5-217061 Discussion on WP update and Tracking of TS 36.523-1 and TS 38.523-1</w:t>
      </w:r>
      <w:r>
        <w:t>.</w:t>
      </w:r>
    </w:p>
    <w:p w14:paraId="57CAA66C" w14:textId="77777777" w:rsidR="00080512" w:rsidRPr="004D3578" w:rsidRDefault="00080512">
      <w:pPr>
        <w:pStyle w:val="Heading1"/>
      </w:pPr>
      <w:bookmarkStart w:id="27" w:name="definitions"/>
      <w:bookmarkStart w:id="28" w:name="_Toc75160304"/>
      <w:bookmarkEnd w:id="27"/>
      <w:r w:rsidRPr="004D3578">
        <w:t>3</w:t>
      </w:r>
      <w:r w:rsidRPr="004D3578">
        <w:tab/>
        <w:t>Definitions</w:t>
      </w:r>
      <w:r w:rsidR="00602AEA">
        <w:t xml:space="preserve"> of terms, symbols and abbreviations</w:t>
      </w:r>
      <w:bookmarkEnd w:id="28"/>
    </w:p>
    <w:p w14:paraId="145F6144" w14:textId="77777777" w:rsidR="00CC6518" w:rsidRDefault="00CC6518" w:rsidP="00CC6518">
      <w:pPr>
        <w:pStyle w:val="Heading2"/>
      </w:pPr>
      <w:bookmarkStart w:id="29" w:name="_Toc75160305"/>
      <w:r>
        <w:t>3.1</w:t>
      </w:r>
      <w:r>
        <w:tab/>
        <w:t>Terms</w:t>
      </w:r>
      <w:bookmarkEnd w:id="29"/>
    </w:p>
    <w:p w14:paraId="2A2333FD" w14:textId="77777777" w:rsidR="0034286F" w:rsidRDefault="0034286F" w:rsidP="0034286F">
      <w:r>
        <w:rPr>
          <w:b/>
        </w:rPr>
        <w:t xml:space="preserve">WP area: </w:t>
      </w:r>
      <w:r>
        <w:rPr>
          <w:bCs/>
        </w:rPr>
        <w:t xml:space="preserve">Area of the work plan for which </w:t>
      </w:r>
      <w:r w:rsidR="00567008">
        <w:rPr>
          <w:bCs/>
        </w:rPr>
        <w:t xml:space="preserve">separate </w:t>
      </w:r>
      <w:r>
        <w:rPr>
          <w:bCs/>
        </w:rPr>
        <w:t>completion and progress is tracked</w:t>
      </w:r>
      <w:r>
        <w:t>. Example of WP areas for 5G are 5GS Option 2 (SA NR) and Option 3 (EN-DC). For LTE typically only one area would be needed. For a WI including both 5G and LTE then the WP areas may be 5GS Option 2 (SA NR), Option 3 (EN-DC) and LTE.</w:t>
      </w:r>
    </w:p>
    <w:p w14:paraId="238E32ED" w14:textId="77777777" w:rsidR="0034286F" w:rsidRDefault="0034286F" w:rsidP="00577C3D">
      <w:r>
        <w:rPr>
          <w:b/>
        </w:rPr>
        <w:t xml:space="preserve">WP sub-area: </w:t>
      </w:r>
      <w:r w:rsidRPr="0034286F">
        <w:rPr>
          <w:bCs/>
        </w:rPr>
        <w:t>Su</w:t>
      </w:r>
      <w:r>
        <w:rPr>
          <w:bCs/>
        </w:rPr>
        <w:t>b</w:t>
      </w:r>
      <w:r w:rsidRPr="0034286F">
        <w:rPr>
          <w:bCs/>
        </w:rPr>
        <w:t xml:space="preserve"> area</w:t>
      </w:r>
      <w:r>
        <w:rPr>
          <w:b/>
        </w:rPr>
        <w:t xml:space="preserve"> </w:t>
      </w:r>
      <w:r w:rsidRPr="0034286F">
        <w:rPr>
          <w:bCs/>
        </w:rPr>
        <w:t>of a WP area</w:t>
      </w:r>
      <w:r>
        <w:rPr>
          <w:b/>
        </w:rPr>
        <w:t xml:space="preserve"> </w:t>
      </w:r>
      <w:r>
        <w:rPr>
          <w:bCs/>
        </w:rPr>
        <w:t xml:space="preserve">for which </w:t>
      </w:r>
      <w:r w:rsidR="00567008">
        <w:rPr>
          <w:bCs/>
        </w:rPr>
        <w:t xml:space="preserve">separate </w:t>
      </w:r>
      <w:r>
        <w:rPr>
          <w:bCs/>
        </w:rPr>
        <w:t>completion and progress is tracked</w:t>
      </w:r>
      <w:r>
        <w:t xml:space="preserve">. Example of WP </w:t>
      </w:r>
      <w:r w:rsidR="00567008">
        <w:t>sub-</w:t>
      </w:r>
      <w:r>
        <w:t xml:space="preserve">areas for </w:t>
      </w:r>
      <w:r w:rsidR="00567008">
        <w:t>a WP area for 5GS Option 2 (SA NR) could be the different frequency ranges FR1 and FR2 and if the scope covers CA FR1 and FR2 configurations then an additional WP sub-area could be for FR1+FR2.</w:t>
      </w:r>
    </w:p>
    <w:p w14:paraId="2144628D" w14:textId="77777777" w:rsidR="00577C3D" w:rsidRDefault="00577C3D" w:rsidP="00577C3D">
      <w:r>
        <w:rPr>
          <w:b/>
        </w:rPr>
        <w:t>WP item:</w:t>
      </w:r>
      <w:r>
        <w:t xml:space="preserve"> A row in the WP representing a work task for which status is to be tracked.</w:t>
      </w:r>
    </w:p>
    <w:p w14:paraId="57857464" w14:textId="77777777" w:rsidR="00577C3D" w:rsidRDefault="00577C3D" w:rsidP="00577C3D">
      <w:r>
        <w:rPr>
          <w:b/>
        </w:rPr>
        <w:t>WP item ID:</w:t>
      </w:r>
      <w:r>
        <w:t xml:space="preserve"> All WP </w:t>
      </w:r>
      <w:r w:rsidR="0034286F">
        <w:t xml:space="preserve">item </w:t>
      </w:r>
      <w:r>
        <w:t xml:space="preserve">rows that represent </w:t>
      </w:r>
      <w:r w:rsidR="0034286F">
        <w:t xml:space="preserve">a </w:t>
      </w:r>
      <w:r>
        <w:t xml:space="preserve">WP work tasks must have a </w:t>
      </w:r>
      <w:r w:rsidR="0034286F">
        <w:t xml:space="preserve">unique </w:t>
      </w:r>
      <w:r>
        <w:t xml:space="preserve">WP item ID number assigned </w:t>
      </w:r>
      <w:r w:rsidR="0034286F">
        <w:t xml:space="preserve">to it. This also </w:t>
      </w:r>
      <w:r>
        <w:t>includ</w:t>
      </w:r>
      <w:r w:rsidR="0034286F">
        <w:t>es</w:t>
      </w:r>
      <w:r>
        <w:t xml:space="preserve"> the ta</w:t>
      </w:r>
      <w:r w:rsidR="0034286F">
        <w:t>s</w:t>
      </w:r>
      <w:r>
        <w:t xml:space="preserve">ks for adding </w:t>
      </w:r>
      <w:r w:rsidR="0034286F">
        <w:t xml:space="preserve">e.g. </w:t>
      </w:r>
      <w:r>
        <w:t>new subclause titles.</w:t>
      </w:r>
      <w:r w:rsidR="0034286F">
        <w:t xml:space="preserve"> </w:t>
      </w:r>
      <w:r>
        <w:t>Other WP rows such as header rows used to group WP Items should NOT have any WP item ID numbers assigned (leave empty).</w:t>
      </w:r>
    </w:p>
    <w:p w14:paraId="35CF10DF" w14:textId="77777777" w:rsidR="00AE0266" w:rsidRDefault="00315CB9" w:rsidP="00AE0266">
      <w:r w:rsidRPr="00315CB9">
        <w:rPr>
          <w:b/>
          <w:bCs/>
        </w:rPr>
        <w:t xml:space="preserve">WP item weight: </w:t>
      </w:r>
      <w:r w:rsidR="00AE0266">
        <w:t>WP item weight is used in calculation of completion and should reflect the relative weight of the WP item within the WP. The WP item weight for a single test cases shall have the weight factor set to 1. Other WP item tasks should be set relative to the effort of a test case. E.g. if a WP item task is 10% of the effort for an average test case then the weight should be set to 0.1. If considered to be 2 times the effort of drafting a test case, then it should be set to 2. The task for adding a new subclause title shall have weight set to 0.</w:t>
      </w:r>
    </w:p>
    <w:p w14:paraId="63C70E1B" w14:textId="77777777" w:rsidR="00CC6518" w:rsidRDefault="00CC6518" w:rsidP="00CC6518">
      <w:pPr>
        <w:pStyle w:val="Heading2"/>
      </w:pPr>
      <w:bookmarkStart w:id="30" w:name="_Toc75160306"/>
      <w:r>
        <w:lastRenderedPageBreak/>
        <w:t>3.2</w:t>
      </w:r>
      <w:r>
        <w:tab/>
        <w:t>Symbols</w:t>
      </w:r>
      <w:bookmarkEnd w:id="30"/>
    </w:p>
    <w:p w14:paraId="66750C81" w14:textId="77777777" w:rsidR="00CC6518" w:rsidRDefault="00CC6518" w:rsidP="00CC6518">
      <w:pPr>
        <w:keepNext/>
      </w:pPr>
      <w:r>
        <w:t>N/A</w:t>
      </w:r>
    </w:p>
    <w:p w14:paraId="336DA3E1" w14:textId="77777777" w:rsidR="00CC6518" w:rsidRDefault="00CC6518" w:rsidP="00CC6518">
      <w:pPr>
        <w:pStyle w:val="Heading2"/>
      </w:pPr>
      <w:bookmarkStart w:id="31" w:name="_Toc75160307"/>
      <w:r>
        <w:t>3.3</w:t>
      </w:r>
      <w:r>
        <w:tab/>
        <w:t>Abbreviations</w:t>
      </w:r>
      <w:bookmarkEnd w:id="31"/>
    </w:p>
    <w:p w14:paraId="1034C19D" w14:textId="77777777" w:rsidR="00CC6518" w:rsidRDefault="00CC6518" w:rsidP="00CC651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2F45377" w14:textId="77777777" w:rsidR="00C74DA3" w:rsidRDefault="00C74DA3" w:rsidP="00CC6518">
      <w:pPr>
        <w:pStyle w:val="EW"/>
      </w:pPr>
      <w:r>
        <w:t>N/A</w:t>
      </w:r>
      <w:r>
        <w:tab/>
        <w:t>Not Applicable</w:t>
      </w:r>
    </w:p>
    <w:p w14:paraId="0232D540" w14:textId="77777777" w:rsidR="00315CB9" w:rsidRDefault="00315CB9" w:rsidP="00CC6518">
      <w:pPr>
        <w:pStyle w:val="EW"/>
      </w:pPr>
      <w:r>
        <w:t>WI</w:t>
      </w:r>
      <w:r>
        <w:tab/>
        <w:t>Work Item</w:t>
      </w:r>
    </w:p>
    <w:p w14:paraId="732BA3A1" w14:textId="77777777" w:rsidR="00CC6518" w:rsidRDefault="00CC6518" w:rsidP="00CC6518">
      <w:pPr>
        <w:pStyle w:val="EW"/>
      </w:pPr>
      <w:r>
        <w:t>WP</w:t>
      </w:r>
      <w:r>
        <w:tab/>
        <w:t xml:space="preserve">Work </w:t>
      </w:r>
      <w:r w:rsidR="00C74DA3">
        <w:t>P</w:t>
      </w:r>
      <w:r>
        <w:t>lan</w:t>
      </w:r>
    </w:p>
    <w:p w14:paraId="6C315E36" w14:textId="77777777" w:rsidR="00176CAD" w:rsidRDefault="00287D36" w:rsidP="001A7448">
      <w:pPr>
        <w:pStyle w:val="Heading1"/>
      </w:pPr>
      <w:bookmarkStart w:id="32" w:name="_Toc75160308"/>
      <w:r>
        <w:t>4</w:t>
      </w:r>
      <w:r w:rsidR="00176CAD" w:rsidRPr="004D3578">
        <w:tab/>
      </w:r>
      <w:r w:rsidR="00D70504">
        <w:t>C</w:t>
      </w:r>
      <w:r w:rsidR="00176CAD">
        <w:t>onfiguring the WP</w:t>
      </w:r>
      <w:bookmarkEnd w:id="32"/>
    </w:p>
    <w:p w14:paraId="3CF81ECD" w14:textId="77777777" w:rsidR="00176CAD" w:rsidRPr="004D3578" w:rsidRDefault="00287D36" w:rsidP="001A7448">
      <w:pPr>
        <w:pStyle w:val="Heading2"/>
      </w:pPr>
      <w:bookmarkStart w:id="33" w:name="_Toc75160309"/>
      <w:r>
        <w:t>4</w:t>
      </w:r>
      <w:r w:rsidR="00176CAD" w:rsidRPr="004D3578">
        <w:t>.</w:t>
      </w:r>
      <w:r w:rsidR="00176CAD">
        <w:t>1</w:t>
      </w:r>
      <w:r w:rsidR="00176CAD" w:rsidRPr="004D3578">
        <w:tab/>
      </w:r>
      <w:r w:rsidR="00176CAD">
        <w:t>General</w:t>
      </w:r>
      <w:bookmarkEnd w:id="33"/>
    </w:p>
    <w:p w14:paraId="15C26894" w14:textId="77777777" w:rsidR="00D70504" w:rsidRDefault="00176CAD" w:rsidP="00176CAD">
      <w:r>
        <w:t>The</w:t>
      </w:r>
      <w:r w:rsidR="00D12676">
        <w:t xml:space="preserve"> </w:t>
      </w:r>
      <w:r w:rsidR="00D70504">
        <w:t>generic WP can be customized by:</w:t>
      </w:r>
    </w:p>
    <w:p w14:paraId="5E32C1E4" w14:textId="77777777" w:rsidR="00176CAD" w:rsidRDefault="00176CAD" w:rsidP="00176CAD">
      <w:pPr>
        <w:pStyle w:val="B1"/>
      </w:pPr>
      <w:r>
        <w:t>1.</w:t>
      </w:r>
      <w:r>
        <w:tab/>
      </w:r>
      <w:r w:rsidR="004274B7">
        <w:t xml:space="preserve">Definition of </w:t>
      </w:r>
      <w:r>
        <w:t xml:space="preserve">WP scope by </w:t>
      </w:r>
      <w:r w:rsidR="004274B7">
        <w:t xml:space="preserve">selecting applicable </w:t>
      </w:r>
      <w:r>
        <w:t>WP areas and sub-areas</w:t>
      </w:r>
      <w:r w:rsidR="004274B7">
        <w:t>.</w:t>
      </w:r>
    </w:p>
    <w:p w14:paraId="5C4536A5" w14:textId="77777777" w:rsidR="00176CAD" w:rsidRDefault="00176CAD" w:rsidP="00176CAD">
      <w:pPr>
        <w:pStyle w:val="B1"/>
      </w:pPr>
      <w:r>
        <w:t>2.</w:t>
      </w:r>
      <w:r>
        <w:tab/>
      </w:r>
      <w:r w:rsidR="004274B7">
        <w:t xml:space="preserve">Definition of </w:t>
      </w:r>
      <w:r w:rsidR="00081301">
        <w:t xml:space="preserve">target </w:t>
      </w:r>
      <w:r w:rsidR="004274B7">
        <w:t xml:space="preserve">RAN5 meetings used </w:t>
      </w:r>
      <w:r w:rsidR="00081301">
        <w:t xml:space="preserve">as targets for WP items </w:t>
      </w:r>
      <w:r w:rsidR="004274B7">
        <w:t>in the WP.</w:t>
      </w:r>
    </w:p>
    <w:p w14:paraId="664E4A94" w14:textId="77777777" w:rsidR="00980E9E" w:rsidRDefault="004274B7" w:rsidP="00176CAD">
      <w:pPr>
        <w:pStyle w:val="B1"/>
      </w:pPr>
      <w:r>
        <w:t>3.</w:t>
      </w:r>
      <w:r>
        <w:tab/>
        <w:t>Definition of possible WP areas (used to define WP scope).</w:t>
      </w:r>
    </w:p>
    <w:p w14:paraId="64900C85" w14:textId="77777777" w:rsidR="00980E9E" w:rsidRDefault="004274B7" w:rsidP="004274B7">
      <w:pPr>
        <w:pStyle w:val="B1"/>
      </w:pPr>
      <w:r>
        <w:t>4.</w:t>
      </w:r>
      <w:r>
        <w:tab/>
        <w:t>Definition of possible WP sub-areas (used to define WP scope).</w:t>
      </w:r>
    </w:p>
    <w:p w14:paraId="053D34B8" w14:textId="77777777" w:rsidR="004274B7" w:rsidRDefault="000A7B46" w:rsidP="004274B7">
      <w:r>
        <w:t xml:space="preserve">Definition </w:t>
      </w:r>
      <w:r w:rsidR="004274B7">
        <w:t xml:space="preserve">of </w:t>
      </w:r>
      <w:r>
        <w:t xml:space="preserve">the </w:t>
      </w:r>
      <w:r w:rsidR="004274B7">
        <w:t xml:space="preserve">WP scope </w:t>
      </w:r>
      <w:r w:rsidR="00081301">
        <w:t xml:space="preserve">(1) </w:t>
      </w:r>
      <w:r w:rsidR="00D12676">
        <w:t xml:space="preserve">is </w:t>
      </w:r>
      <w:r w:rsidR="00081301">
        <w:t xml:space="preserve">done </w:t>
      </w:r>
      <w:r w:rsidR="004274B7">
        <w:t xml:space="preserve">when the WP is created as described in </w:t>
      </w:r>
      <w:r w:rsidR="00986E03">
        <w:t>4.2</w:t>
      </w:r>
      <w:r w:rsidR="004274B7">
        <w:t>.</w:t>
      </w:r>
    </w:p>
    <w:p w14:paraId="181C27A0" w14:textId="77777777" w:rsidR="004274B7" w:rsidRDefault="00081301" w:rsidP="004274B7">
      <w:r>
        <w:t xml:space="preserve">Definition of target RAN5 meetings (2), WP areas (3) and WO sub-areas (4) </w:t>
      </w:r>
      <w:r w:rsidR="004274B7">
        <w:t>are pre</w:t>
      </w:r>
      <w:r>
        <w:t>-</w:t>
      </w:r>
      <w:r w:rsidR="004274B7">
        <w:t xml:space="preserve">defined </w:t>
      </w:r>
      <w:r>
        <w:t xml:space="preserve">in the template WP </w:t>
      </w:r>
      <w:r w:rsidR="004274B7">
        <w:t xml:space="preserve">but can be modified as described in clause </w:t>
      </w:r>
      <w:r w:rsidR="00986E03">
        <w:t>4</w:t>
      </w:r>
      <w:r w:rsidR="004274B7">
        <w:t>.</w:t>
      </w:r>
      <w:r w:rsidR="00986E03">
        <w:t>3</w:t>
      </w:r>
      <w:r w:rsidR="00D70504">
        <w:t xml:space="preserve">, </w:t>
      </w:r>
      <w:r w:rsidR="00986E03">
        <w:t>4.4</w:t>
      </w:r>
      <w:r w:rsidR="00D70504">
        <w:t xml:space="preserve"> and 4</w:t>
      </w:r>
      <w:r w:rsidR="004274B7">
        <w:t>.</w:t>
      </w:r>
      <w:r w:rsidR="00986E03">
        <w:t>5.</w:t>
      </w:r>
    </w:p>
    <w:p w14:paraId="0B28E21F" w14:textId="77777777" w:rsidR="0034286F" w:rsidRPr="004D3578" w:rsidRDefault="00287D36" w:rsidP="0034286F">
      <w:pPr>
        <w:pStyle w:val="Heading2"/>
      </w:pPr>
      <w:bookmarkStart w:id="34" w:name="_Toc75160310"/>
      <w:r>
        <w:t>4</w:t>
      </w:r>
      <w:r w:rsidR="0034286F" w:rsidRPr="004D3578">
        <w:t>.</w:t>
      </w:r>
      <w:r>
        <w:t>2</w:t>
      </w:r>
      <w:r w:rsidR="0034286F" w:rsidRPr="004D3578">
        <w:tab/>
      </w:r>
      <w:r w:rsidR="00CF3710">
        <w:t>Configur</w:t>
      </w:r>
      <w:r w:rsidR="004C5DB5">
        <w:t>e</w:t>
      </w:r>
      <w:r w:rsidR="00CF3710">
        <w:t xml:space="preserve"> WP </w:t>
      </w:r>
      <w:r w:rsidR="004274B7">
        <w:t>scope</w:t>
      </w:r>
      <w:bookmarkEnd w:id="34"/>
    </w:p>
    <w:p w14:paraId="3A776D32" w14:textId="77777777" w:rsidR="00980E9E" w:rsidRDefault="00601E81" w:rsidP="00601E81">
      <w:r>
        <w:t xml:space="preserve">The </w:t>
      </w:r>
      <w:r w:rsidR="00C74DA3">
        <w:t>generic WP t</w:t>
      </w:r>
      <w:r>
        <w:t xml:space="preserve">emplate </w:t>
      </w:r>
      <w:r w:rsidR="0010743E">
        <w:t>is</w:t>
      </w:r>
      <w:r>
        <w:t xml:space="preserve"> designed </w:t>
      </w:r>
      <w:r w:rsidR="00F74A94">
        <w:t>for</w:t>
      </w:r>
      <w:r w:rsidR="00C74DA3">
        <w:t xml:space="preserve"> </w:t>
      </w:r>
      <w:r w:rsidR="00CC6518">
        <w:t>up to three WP areas</w:t>
      </w:r>
      <w:r w:rsidR="0010743E">
        <w:t>:</w:t>
      </w:r>
      <w:r w:rsidR="00CC6518">
        <w:t xml:space="preserve"> </w:t>
      </w:r>
      <w:r w:rsidR="00081301">
        <w:t>"WP area A", "WP area B"</w:t>
      </w:r>
      <w:r w:rsidR="00F74A94">
        <w:t xml:space="preserve"> and</w:t>
      </w:r>
      <w:r w:rsidR="00081301">
        <w:t xml:space="preserve"> "WP area C"</w:t>
      </w:r>
      <w:r w:rsidR="0010743E">
        <w:t xml:space="preserve">. Each WP area </w:t>
      </w:r>
      <w:r w:rsidR="00CC6518">
        <w:t>may have up to three sub-areas</w:t>
      </w:r>
      <w:r w:rsidR="00F74A94">
        <w:t xml:space="preserve"> "sub-area#1", "sub-area#2" and "sub-area#3"</w:t>
      </w:r>
      <w:r w:rsidR="00CC6518">
        <w:t>.</w:t>
      </w:r>
    </w:p>
    <w:p w14:paraId="12A4D7E8" w14:textId="77777777" w:rsidR="00CC6518" w:rsidRDefault="00185DA0" w:rsidP="00601E81">
      <w:r>
        <w:t xml:space="preserve">If only one WP area is needed, then </w:t>
      </w:r>
      <w:r w:rsidR="0010743E">
        <w:t>use</w:t>
      </w:r>
      <w:r>
        <w:t xml:space="preserve"> "WP area A". If only two WP areas are needed, then </w:t>
      </w:r>
      <w:r w:rsidR="0010743E">
        <w:t xml:space="preserve">use </w:t>
      </w:r>
      <w:r>
        <w:t>"WP area A" and "WP area B".</w:t>
      </w:r>
    </w:p>
    <w:p w14:paraId="58FB905C" w14:textId="77777777" w:rsidR="0010743E" w:rsidRDefault="0010743E" w:rsidP="0010743E">
      <w:r>
        <w:t xml:space="preserve">If only one WP sub-area is needed for a WP area, then use "sub-area#1". If only two WP </w:t>
      </w:r>
      <w:r w:rsidR="00326E5C">
        <w:t>sub-</w:t>
      </w:r>
      <w:r>
        <w:t>areas are needed</w:t>
      </w:r>
      <w:r w:rsidR="00326E5C">
        <w:t xml:space="preserve"> for a WP area</w:t>
      </w:r>
      <w:r>
        <w:t>, then use "</w:t>
      </w:r>
      <w:r w:rsidR="00326E5C">
        <w:t>sub-area#1</w:t>
      </w:r>
      <w:r>
        <w:t>" and "</w:t>
      </w:r>
      <w:r w:rsidR="00326E5C">
        <w:t>sub-area#2</w:t>
      </w:r>
      <w:r>
        <w:t>".</w:t>
      </w:r>
    </w:p>
    <w:p w14:paraId="45DDF249" w14:textId="77777777" w:rsidR="00986E03" w:rsidRDefault="00986E03" w:rsidP="0010743E">
      <w:r>
        <w:t>The WP scope configuration table is in the worksheet "WP configuration".</w:t>
      </w:r>
    </w:p>
    <w:p w14:paraId="6EA4C4B1" w14:textId="77777777" w:rsidR="00980E9E" w:rsidRDefault="00326E5C" w:rsidP="0010743E">
      <w:r>
        <w:t xml:space="preserve">Picture </w:t>
      </w:r>
      <w:r w:rsidR="00287D36">
        <w:t>4</w:t>
      </w:r>
      <w:r>
        <w:t>.</w:t>
      </w:r>
      <w:r w:rsidR="00287D36">
        <w:t>2</w:t>
      </w:r>
      <w:r>
        <w:t>-1 shows the WP scope configuration table</w:t>
      </w:r>
      <w:r w:rsidR="00986E03">
        <w:t xml:space="preserve"> </w:t>
      </w:r>
      <w:r w:rsidR="00D12676">
        <w:t xml:space="preserve">for the case </w:t>
      </w:r>
      <w:r w:rsidR="005258BB">
        <w:t>W</w:t>
      </w:r>
      <w:r w:rsidR="00D12676">
        <w:t xml:space="preserve">P Area A is used for </w:t>
      </w:r>
      <w:r w:rsidR="001A7448">
        <w:t>"</w:t>
      </w:r>
      <w:r w:rsidR="00D12676">
        <w:t>SA Option 2 (SA NR)</w:t>
      </w:r>
      <w:r w:rsidR="001A7448">
        <w:t>"</w:t>
      </w:r>
      <w:r w:rsidR="00D12676">
        <w:t xml:space="preserve">, Area B used for </w:t>
      </w:r>
      <w:r w:rsidR="001A7448">
        <w:t>"</w:t>
      </w:r>
      <w:r w:rsidR="00D12676">
        <w:t>NSA Option 3 (EN-DC)</w:t>
      </w:r>
      <w:r w:rsidR="001A7448">
        <w:t>"</w:t>
      </w:r>
      <w:r w:rsidR="00D12676">
        <w:t xml:space="preserve"> and area C is used for </w:t>
      </w:r>
      <w:r w:rsidR="001A7448">
        <w:t>"</w:t>
      </w:r>
      <w:r w:rsidR="00D12676">
        <w:t>LTE</w:t>
      </w:r>
      <w:r w:rsidR="001A7448">
        <w:t>"</w:t>
      </w:r>
      <w:r>
        <w:t>.</w:t>
      </w:r>
    </w:p>
    <w:p w14:paraId="421AA2E7" w14:textId="77777777" w:rsidR="00980E9E" w:rsidRDefault="005258BB" w:rsidP="005258BB">
      <w:r>
        <w:t xml:space="preserve">Picture </w:t>
      </w:r>
      <w:r w:rsidR="00287D36">
        <w:t>4</w:t>
      </w:r>
      <w:r>
        <w:t>.</w:t>
      </w:r>
      <w:r w:rsidR="00287D36">
        <w:t>2</w:t>
      </w:r>
      <w:r>
        <w:t xml:space="preserve">-2 shows the WP scope configuration table for the case only WP Area A is used for </w:t>
      </w:r>
      <w:r w:rsidR="001A7448">
        <w:t>"</w:t>
      </w:r>
      <w:r>
        <w:t>LTE</w:t>
      </w:r>
      <w:r w:rsidR="001A7448">
        <w:t>"</w:t>
      </w:r>
      <w:r>
        <w:t xml:space="preserve"> and </w:t>
      </w:r>
      <w:r w:rsidR="00986E03">
        <w:t>only sub-area#1 is</w:t>
      </w:r>
      <w:r>
        <w:t xml:space="preserve"> used. </w:t>
      </w:r>
      <w:r w:rsidR="00986E03">
        <w:t>In this example no name has been given to sub-area#1 but if needed a name can be defined.</w:t>
      </w:r>
    </w:p>
    <w:p w14:paraId="12E84147" w14:textId="77777777" w:rsidR="00980E9E" w:rsidRDefault="00986E03" w:rsidP="0010743E">
      <w:r>
        <w:t xml:space="preserve">The column </w:t>
      </w:r>
      <w:r w:rsidR="001A7448">
        <w:t>"</w:t>
      </w:r>
      <w:r w:rsidR="00D12676">
        <w:t>Defined WP scope</w:t>
      </w:r>
      <w:r w:rsidR="001A7448">
        <w:t>"</w:t>
      </w:r>
      <w:r w:rsidR="00D12676">
        <w:t xml:space="preserve"> </w:t>
      </w:r>
      <w:r>
        <w:t>(</w:t>
      </w:r>
      <w:r w:rsidR="00D12676">
        <w:t>c</w:t>
      </w:r>
      <w:r w:rsidR="00326E5C">
        <w:t>olumn B</w:t>
      </w:r>
      <w:r>
        <w:t>)</w:t>
      </w:r>
      <w:r w:rsidR="00326E5C">
        <w:t xml:space="preserve"> </w:t>
      </w:r>
      <w:r w:rsidR="00D12676">
        <w:t xml:space="preserve">is the input area to define the WP scope. Based on the input </w:t>
      </w:r>
      <w:r w:rsidR="005258BB">
        <w:t>the</w:t>
      </w:r>
      <w:r w:rsidR="00D12676">
        <w:t xml:space="preserve"> </w:t>
      </w:r>
      <w:r w:rsidR="001A7448">
        <w:t>"</w:t>
      </w:r>
      <w:r w:rsidR="00D12676">
        <w:t>Active WP scope</w:t>
      </w:r>
      <w:r w:rsidR="001A7448">
        <w:t>"</w:t>
      </w:r>
      <w:r w:rsidR="00D12676">
        <w:t xml:space="preserve"> </w:t>
      </w:r>
      <w:r w:rsidR="005258BB">
        <w:t xml:space="preserve">used by the WP </w:t>
      </w:r>
      <w:r w:rsidR="00D12676">
        <w:t>is created in c</w:t>
      </w:r>
      <w:r w:rsidR="00326E5C">
        <w:t>olumn D</w:t>
      </w:r>
      <w:r w:rsidR="00D12676">
        <w:t>.</w:t>
      </w:r>
    </w:p>
    <w:p w14:paraId="731CED99" w14:textId="77777777" w:rsidR="00081301" w:rsidRDefault="00081301" w:rsidP="00081301">
      <w:r>
        <w:t xml:space="preserve">To </w:t>
      </w:r>
      <w:r w:rsidR="005258BB">
        <w:t>define</w:t>
      </w:r>
      <w:r>
        <w:t xml:space="preserve"> the WP scope, do:</w:t>
      </w:r>
    </w:p>
    <w:p w14:paraId="37D3F840" w14:textId="77777777" w:rsidR="00081301" w:rsidRDefault="00081301" w:rsidP="00081301">
      <w:pPr>
        <w:pStyle w:val="B1"/>
      </w:pPr>
      <w:r>
        <w:t>1.</w:t>
      </w:r>
      <w:r>
        <w:tab/>
        <w:t>Select the worksheet tab named "WP configuration".</w:t>
      </w:r>
    </w:p>
    <w:p w14:paraId="59E777DB" w14:textId="77777777" w:rsidR="00980E9E" w:rsidRDefault="00F74A94" w:rsidP="00F74A94">
      <w:pPr>
        <w:pStyle w:val="B1"/>
      </w:pPr>
      <w:r>
        <w:t xml:space="preserve">For </w:t>
      </w:r>
      <w:r w:rsidR="00C957E2">
        <w:t xml:space="preserve">each of </w:t>
      </w:r>
      <w:r>
        <w:t>"WP area A"</w:t>
      </w:r>
      <w:r w:rsidR="00185DA0">
        <w:t>, "WP area B"</w:t>
      </w:r>
      <w:r>
        <w:t xml:space="preserve"> </w:t>
      </w:r>
      <w:r w:rsidR="00185DA0">
        <w:t xml:space="preserve">and "WP area C" </w:t>
      </w:r>
      <w:r>
        <w:t>do:</w:t>
      </w:r>
    </w:p>
    <w:p w14:paraId="1FEDE6C6" w14:textId="77777777" w:rsidR="00081301" w:rsidRDefault="00185DA0" w:rsidP="00F74A94">
      <w:pPr>
        <w:pStyle w:val="B2"/>
      </w:pPr>
      <w:r>
        <w:lastRenderedPageBreak/>
        <w:t>2</w:t>
      </w:r>
      <w:r w:rsidR="005258BB">
        <w:t>.</w:t>
      </w:r>
      <w:r w:rsidR="00F62A94">
        <w:tab/>
        <w:t xml:space="preserve">Select applicable WP area </w:t>
      </w:r>
      <w:r>
        <w:t xml:space="preserve">value </w:t>
      </w:r>
      <w:r w:rsidR="00F62A94">
        <w:t xml:space="preserve">in the drop-down list in column B. </w:t>
      </w:r>
      <w:r w:rsidR="0010743E">
        <w:br/>
      </w:r>
      <w:r>
        <w:t xml:space="preserve">If </w:t>
      </w:r>
      <w:r w:rsidR="005258BB">
        <w:t>a</w:t>
      </w:r>
      <w:r>
        <w:t xml:space="preserve"> WP area is not needed</w:t>
      </w:r>
      <w:r w:rsidR="0010743E">
        <w:t>,</w:t>
      </w:r>
      <w:r>
        <w:t xml:space="preserve"> then </w:t>
      </w:r>
      <w:r w:rsidR="005258BB">
        <w:t xml:space="preserve">leave the cell empty or set it to </w:t>
      </w:r>
      <w:r>
        <w:t xml:space="preserve">"N/A". </w:t>
      </w:r>
      <w:r w:rsidR="0010743E">
        <w:br/>
      </w:r>
      <w:r w:rsidR="00F62A94">
        <w:t xml:space="preserve">If </w:t>
      </w:r>
      <w:r>
        <w:t xml:space="preserve">the </w:t>
      </w:r>
      <w:r w:rsidR="00F62A94">
        <w:t xml:space="preserve">relevant WP area </w:t>
      </w:r>
      <w:r>
        <w:t xml:space="preserve">does </w:t>
      </w:r>
      <w:r w:rsidR="0010743E">
        <w:t xml:space="preserve">not </w:t>
      </w:r>
      <w:r w:rsidR="00F62A94">
        <w:t xml:space="preserve">exist in the drop-down </w:t>
      </w:r>
      <w:r>
        <w:t>list,</w:t>
      </w:r>
      <w:r w:rsidR="00F62A94">
        <w:t xml:space="preserve"> </w:t>
      </w:r>
      <w:r>
        <w:t xml:space="preserve">then add </w:t>
      </w:r>
      <w:r w:rsidR="005258BB">
        <w:t>the new WP area</w:t>
      </w:r>
      <w:r>
        <w:t xml:space="preserve"> as described in</w:t>
      </w:r>
      <w:r w:rsidR="00F62A94">
        <w:t xml:space="preserve"> clause </w:t>
      </w:r>
      <w:r w:rsidR="00986E03">
        <w:t>4.4</w:t>
      </w:r>
      <w:r w:rsidR="00F62A94">
        <w:t>.</w:t>
      </w:r>
    </w:p>
    <w:p w14:paraId="04BB0815" w14:textId="77777777" w:rsidR="00F62A94" w:rsidRDefault="005258BB" w:rsidP="00F74A94">
      <w:pPr>
        <w:pStyle w:val="B2"/>
      </w:pPr>
      <w:r>
        <w:t>3.</w:t>
      </w:r>
      <w:r w:rsidR="00F62A94">
        <w:tab/>
        <w:t>Select applicable WP sub-areas for "sub-area#1","sub-area#2" and "sub-area#3"</w:t>
      </w:r>
      <w:r w:rsidR="0010743E">
        <w:t xml:space="preserve"> in column B</w:t>
      </w:r>
      <w:r w:rsidR="00F62A94">
        <w:t xml:space="preserve">. </w:t>
      </w:r>
      <w:r w:rsidR="0010743E">
        <w:br/>
        <w:t xml:space="preserve">If </w:t>
      </w:r>
      <w:r>
        <w:t>a</w:t>
      </w:r>
      <w:r w:rsidR="0010743E">
        <w:t xml:space="preserve"> WP sub-area is not needed, then </w:t>
      </w:r>
      <w:r>
        <w:t xml:space="preserve">leave the cell empty or set it to </w:t>
      </w:r>
      <w:r w:rsidR="0010743E">
        <w:t xml:space="preserve">"N/A". </w:t>
      </w:r>
      <w:r w:rsidR="0010743E">
        <w:br/>
        <w:t xml:space="preserve">If the relevant WP sub-area does not exist in the drop-down list, then add it as described in clause </w:t>
      </w:r>
      <w:r w:rsidR="00986E03">
        <w:t>4.</w:t>
      </w:r>
      <w:r w:rsidR="0010743E">
        <w:t>5.</w:t>
      </w:r>
    </w:p>
    <w:p w14:paraId="1631D26A" w14:textId="77777777" w:rsidR="00980E9E" w:rsidRDefault="00873879" w:rsidP="0006545F">
      <w:r w:rsidRPr="00873879">
        <w:t>T</w:t>
      </w:r>
      <w:r>
        <w:t xml:space="preserve">he worksheets </w:t>
      </w:r>
      <w:r w:rsidR="001A7448">
        <w:t>"</w:t>
      </w:r>
      <w:r>
        <w:t>Cover sheet</w:t>
      </w:r>
      <w:r w:rsidR="001A7448">
        <w:t>"</w:t>
      </w:r>
      <w:r>
        <w:t xml:space="preserve"> and </w:t>
      </w:r>
      <w:r w:rsidR="001A7448">
        <w:t>"</w:t>
      </w:r>
      <w:r>
        <w:t>WP</w:t>
      </w:r>
      <w:r w:rsidR="001A7448">
        <w:t>"</w:t>
      </w:r>
      <w:r>
        <w:t xml:space="preserve"> will reflect the selected WP scope by hiding/excluding not used WP areas and sub-areas.</w:t>
      </w:r>
    </w:p>
    <w:p w14:paraId="1061FC9C" w14:textId="77777777" w:rsidR="00980E9E" w:rsidRDefault="00F74A94" w:rsidP="00F74A94">
      <w:pPr>
        <w:pStyle w:val="TH"/>
      </w:pPr>
      <w:r>
        <w:t xml:space="preserve">Picture </w:t>
      </w:r>
      <w:r w:rsidR="00986E03">
        <w:t>4</w:t>
      </w:r>
      <w:r>
        <w:t>.</w:t>
      </w:r>
      <w:r w:rsidR="00986E03">
        <w:t>2</w:t>
      </w:r>
      <w:r>
        <w:t>-1: WP scope configuration table</w:t>
      </w:r>
      <w:r w:rsidR="005258BB">
        <w:t xml:space="preserve"> for the case all three WP areas and its sub-areas are used.</w:t>
      </w:r>
    </w:p>
    <w:p w14:paraId="1A24A6D2" w14:textId="77777777" w:rsidR="00081301" w:rsidRDefault="00D12676" w:rsidP="00873879">
      <w:pPr>
        <w:jc w:val="center"/>
      </w:pPr>
      <w:r>
        <w:rPr>
          <w:noProof/>
          <w:lang w:val="en-US" w:eastAsia="zh-CN"/>
        </w:rPr>
        <w:drawing>
          <wp:inline distT="0" distB="0" distL="0" distR="0" wp14:anchorId="028FF5BA" wp14:editId="67D29757">
            <wp:extent cx="6122035" cy="3083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3083560"/>
                    </a:xfrm>
                    <a:prstGeom prst="rect">
                      <a:avLst/>
                    </a:prstGeom>
                  </pic:spPr>
                </pic:pic>
              </a:graphicData>
            </a:graphic>
          </wp:inline>
        </w:drawing>
      </w:r>
    </w:p>
    <w:p w14:paraId="0B2077F8" w14:textId="77777777" w:rsidR="00980E9E" w:rsidRDefault="005258BB" w:rsidP="005258BB">
      <w:pPr>
        <w:pStyle w:val="TH"/>
      </w:pPr>
      <w:r>
        <w:t xml:space="preserve">Picture </w:t>
      </w:r>
      <w:r w:rsidR="00986E03">
        <w:t>4</w:t>
      </w:r>
      <w:r>
        <w:t>.</w:t>
      </w:r>
      <w:r w:rsidR="00986E03">
        <w:t>2</w:t>
      </w:r>
      <w:r>
        <w:t>-2: WP scope configuration table for the case only WP areas A is used for LTE and no sub-areas are used.</w:t>
      </w:r>
    </w:p>
    <w:p w14:paraId="77A728FA" w14:textId="77777777" w:rsidR="005258BB" w:rsidRDefault="005258BB" w:rsidP="00873879">
      <w:pPr>
        <w:jc w:val="center"/>
      </w:pPr>
      <w:r>
        <w:rPr>
          <w:noProof/>
          <w:lang w:val="en-US" w:eastAsia="zh-CN"/>
        </w:rPr>
        <w:drawing>
          <wp:inline distT="0" distB="0" distL="0" distR="0" wp14:anchorId="1504DC59" wp14:editId="7685F07C">
            <wp:extent cx="6122035" cy="3049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3049905"/>
                    </a:xfrm>
                    <a:prstGeom prst="rect">
                      <a:avLst/>
                    </a:prstGeom>
                  </pic:spPr>
                </pic:pic>
              </a:graphicData>
            </a:graphic>
          </wp:inline>
        </w:drawing>
      </w:r>
    </w:p>
    <w:p w14:paraId="62DBEE63" w14:textId="77777777" w:rsidR="00980E9E" w:rsidRDefault="00980E9E" w:rsidP="00980E9E"/>
    <w:p w14:paraId="2A5537A3" w14:textId="77777777" w:rsidR="004274B7" w:rsidRPr="004D3578" w:rsidRDefault="00287D36" w:rsidP="004274B7">
      <w:pPr>
        <w:pStyle w:val="Heading2"/>
      </w:pPr>
      <w:bookmarkStart w:id="35" w:name="clause4"/>
      <w:bookmarkStart w:id="36" w:name="_Toc75160311"/>
      <w:bookmarkEnd w:id="35"/>
      <w:r>
        <w:lastRenderedPageBreak/>
        <w:t>4</w:t>
      </w:r>
      <w:r w:rsidR="004274B7" w:rsidRPr="004D3578">
        <w:t>.</w:t>
      </w:r>
      <w:r>
        <w:t>3</w:t>
      </w:r>
      <w:r w:rsidR="004274B7" w:rsidRPr="004D3578">
        <w:tab/>
      </w:r>
      <w:r w:rsidR="00873879">
        <w:t>Add</w:t>
      </w:r>
      <w:r w:rsidR="004274B7">
        <w:t xml:space="preserve"> RAN5 target meetings</w:t>
      </w:r>
      <w:bookmarkEnd w:id="36"/>
    </w:p>
    <w:p w14:paraId="224442BB" w14:textId="77777777" w:rsidR="000F4243" w:rsidRDefault="004274B7" w:rsidP="004274B7">
      <w:r>
        <w:t>If the pre-defined values for RAN5 target me</w:t>
      </w:r>
      <w:r w:rsidR="00980E9E">
        <w:t>etings do</w:t>
      </w:r>
      <w:r>
        <w:t xml:space="preserve"> not </w:t>
      </w:r>
      <w:r w:rsidR="005258BB">
        <w:t>include the</w:t>
      </w:r>
      <w:r>
        <w:t xml:space="preserve"> values required for the WP</w:t>
      </w:r>
      <w:r w:rsidR="00CD4ADD">
        <w:t>,</w:t>
      </w:r>
      <w:r w:rsidR="00980E9E">
        <w:t xml:space="preserve"> then </w:t>
      </w:r>
      <w:r w:rsidR="000F4243">
        <w:t xml:space="preserve">additional values </w:t>
      </w:r>
      <w:r w:rsidR="00980E9E">
        <w:t xml:space="preserve">can </w:t>
      </w:r>
      <w:r w:rsidR="000F4243">
        <w:t>be added.</w:t>
      </w:r>
    </w:p>
    <w:p w14:paraId="2FC0C398" w14:textId="77777777" w:rsidR="00AC122B" w:rsidRDefault="00AC122B" w:rsidP="004274B7">
      <w:r>
        <w:t xml:space="preserve">To </w:t>
      </w:r>
      <w:r w:rsidR="00873879">
        <w:t xml:space="preserve">add </w:t>
      </w:r>
      <w:r>
        <w:t>RAN5 target meetings</w:t>
      </w:r>
      <w:r w:rsidR="00CD4ADD">
        <w:t>,</w:t>
      </w:r>
      <w:r>
        <w:t xml:space="preserve"> do:</w:t>
      </w:r>
    </w:p>
    <w:p w14:paraId="111C78E3" w14:textId="77777777" w:rsidR="00AC122B" w:rsidRDefault="00AC122B" w:rsidP="00AC122B">
      <w:pPr>
        <w:pStyle w:val="B1"/>
      </w:pPr>
      <w:r>
        <w:t>1.</w:t>
      </w:r>
      <w:r>
        <w:tab/>
        <w:t xml:space="preserve">Select the worksheet tab named </w:t>
      </w:r>
      <w:r w:rsidR="000A7B46">
        <w:t>"</w:t>
      </w:r>
      <w:r>
        <w:t>WP configuration</w:t>
      </w:r>
      <w:r w:rsidR="000A7B46">
        <w:t>"</w:t>
      </w:r>
      <w:r>
        <w:t>.</w:t>
      </w:r>
    </w:p>
    <w:p w14:paraId="0C5647B4" w14:textId="77777777" w:rsidR="00AC122B" w:rsidRDefault="00AC122B" w:rsidP="00AC122B">
      <w:pPr>
        <w:pStyle w:val="B1"/>
      </w:pPr>
      <w:r>
        <w:t>2.</w:t>
      </w:r>
      <w:r>
        <w:tab/>
        <w:t xml:space="preserve">Locate the list with the header </w:t>
      </w:r>
      <w:r w:rsidR="000A7B46">
        <w:t>"</w:t>
      </w:r>
      <w:r w:rsidRPr="00AC122B">
        <w:t>RAN5 meetings used as target values in WP</w:t>
      </w:r>
      <w:r w:rsidR="000A7B46">
        <w:t>"</w:t>
      </w:r>
      <w:r w:rsidR="00873879">
        <w:t xml:space="preserve">. See picture </w:t>
      </w:r>
      <w:r w:rsidR="00287D36">
        <w:t>4</w:t>
      </w:r>
      <w:r w:rsidR="00873879">
        <w:t>.</w:t>
      </w:r>
      <w:r w:rsidR="00C957E2">
        <w:t>3</w:t>
      </w:r>
      <w:r w:rsidR="00873879">
        <w:t>-1.</w:t>
      </w:r>
    </w:p>
    <w:p w14:paraId="65097072" w14:textId="77777777" w:rsidR="00873879" w:rsidRDefault="005258BB" w:rsidP="00873879">
      <w:pPr>
        <w:pStyle w:val="B1"/>
      </w:pPr>
      <w:r>
        <w:t>3.</w:t>
      </w:r>
      <w:r>
        <w:tab/>
      </w:r>
      <w:r w:rsidR="00873879">
        <w:t>I</w:t>
      </w:r>
      <w:r>
        <w:t xml:space="preserve">nsert a </w:t>
      </w:r>
      <w:r w:rsidR="00873879">
        <w:t xml:space="preserve">new </w:t>
      </w:r>
      <w:r>
        <w:t xml:space="preserve">row above the row </w:t>
      </w:r>
      <w:r w:rsidR="00873879">
        <w:t>with text</w:t>
      </w:r>
      <w:r>
        <w:t xml:space="preserve"> </w:t>
      </w:r>
      <w:r w:rsidR="001A7448">
        <w:t>"</w:t>
      </w:r>
      <w:r>
        <w:t>TBD</w:t>
      </w:r>
      <w:r w:rsidR="001A7448">
        <w:t>"</w:t>
      </w:r>
      <w:r w:rsidR="00873879">
        <w:t xml:space="preserve"> and enter the RAN5 meeting details.</w:t>
      </w:r>
    </w:p>
    <w:p w14:paraId="362BBE20" w14:textId="77777777" w:rsidR="00873879" w:rsidRDefault="00873879" w:rsidP="00873879">
      <w:pPr>
        <w:pStyle w:val="TH"/>
      </w:pPr>
      <w:r>
        <w:t xml:space="preserve">Picture </w:t>
      </w:r>
      <w:r w:rsidR="00287D36">
        <w:t>4</w:t>
      </w:r>
      <w:r>
        <w:t>.</w:t>
      </w:r>
      <w:r w:rsidR="00C957E2">
        <w:t>3</w:t>
      </w:r>
      <w:r>
        <w:t>-1: Configuration table for RAN5 target meetings.</w:t>
      </w:r>
    </w:p>
    <w:p w14:paraId="47299D01" w14:textId="77777777" w:rsidR="00287D36" w:rsidRDefault="00287D36" w:rsidP="00873879">
      <w:pPr>
        <w:pStyle w:val="TH"/>
      </w:pPr>
      <w:r>
        <w:rPr>
          <w:noProof/>
          <w:lang w:val="en-US" w:eastAsia="zh-CN"/>
        </w:rPr>
        <w:drawing>
          <wp:inline distT="0" distB="0" distL="0" distR="0" wp14:anchorId="0B67C10F" wp14:editId="2666013E">
            <wp:extent cx="4410075" cy="3200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0075" cy="3200400"/>
                    </a:xfrm>
                    <a:prstGeom prst="rect">
                      <a:avLst/>
                    </a:prstGeom>
                  </pic:spPr>
                </pic:pic>
              </a:graphicData>
            </a:graphic>
          </wp:inline>
        </w:drawing>
      </w:r>
    </w:p>
    <w:p w14:paraId="2278FEDD" w14:textId="77777777" w:rsidR="00980E9E" w:rsidRDefault="00980E9E" w:rsidP="00980E9E"/>
    <w:p w14:paraId="16D6336A" w14:textId="77777777" w:rsidR="00CD4ADD" w:rsidRPr="004D3578" w:rsidRDefault="00D8058B" w:rsidP="00CD4ADD">
      <w:pPr>
        <w:pStyle w:val="Heading2"/>
      </w:pPr>
      <w:bookmarkStart w:id="37" w:name="_Toc75160312"/>
      <w:r>
        <w:t>4</w:t>
      </w:r>
      <w:r w:rsidR="00CD4ADD" w:rsidRPr="004D3578">
        <w:t>.</w:t>
      </w:r>
      <w:r>
        <w:t>4</w:t>
      </w:r>
      <w:r w:rsidR="00CD4ADD" w:rsidRPr="004D3578">
        <w:tab/>
      </w:r>
      <w:r w:rsidR="00CD4ADD">
        <w:t>Add WP areas</w:t>
      </w:r>
      <w:bookmarkEnd w:id="37"/>
    </w:p>
    <w:p w14:paraId="327F15CB" w14:textId="77777777" w:rsidR="00CD4ADD" w:rsidRDefault="00CD4ADD" w:rsidP="00CD4ADD">
      <w:r>
        <w:t xml:space="preserve">If the pre-defined WP areas does not include the values required for the WP, then additional values </w:t>
      </w:r>
      <w:r w:rsidR="00980E9E">
        <w:t xml:space="preserve">can </w:t>
      </w:r>
      <w:r>
        <w:t>be added.</w:t>
      </w:r>
    </w:p>
    <w:p w14:paraId="5073CDA2" w14:textId="77777777" w:rsidR="009C09DA" w:rsidRDefault="009C09DA" w:rsidP="009C09DA">
      <w:r>
        <w:t xml:space="preserve">To add </w:t>
      </w:r>
      <w:r w:rsidR="00CD4ADD">
        <w:t>WP areas,</w:t>
      </w:r>
      <w:r>
        <w:t xml:space="preserve"> do:</w:t>
      </w:r>
    </w:p>
    <w:p w14:paraId="05A4A53C" w14:textId="77777777" w:rsidR="009C09DA" w:rsidRDefault="009C09DA" w:rsidP="009C09DA">
      <w:pPr>
        <w:pStyle w:val="B1"/>
      </w:pPr>
      <w:r>
        <w:t>1.</w:t>
      </w:r>
      <w:r>
        <w:tab/>
        <w:t>Select the worksheet tab named "WP configuration".</w:t>
      </w:r>
    </w:p>
    <w:p w14:paraId="1863990F" w14:textId="77777777" w:rsidR="009C09DA" w:rsidRDefault="009C09DA" w:rsidP="009C09DA">
      <w:pPr>
        <w:pStyle w:val="B1"/>
      </w:pPr>
      <w:r>
        <w:t>2.</w:t>
      </w:r>
      <w:r>
        <w:tab/>
        <w:t>Locate the list with the header "</w:t>
      </w:r>
      <w:r w:rsidR="00CD4ADD">
        <w:t>W</w:t>
      </w:r>
      <w:r w:rsidRPr="00AC122B">
        <w:t>P</w:t>
      </w:r>
      <w:r w:rsidR="00CD4ADD">
        <w:t xml:space="preserve"> areas</w:t>
      </w:r>
      <w:r>
        <w:t xml:space="preserve">". See picture </w:t>
      </w:r>
      <w:r w:rsidR="00D8058B">
        <w:t>4</w:t>
      </w:r>
      <w:r>
        <w:t>.</w:t>
      </w:r>
      <w:r w:rsidR="00D8058B">
        <w:t>4</w:t>
      </w:r>
      <w:r>
        <w:t>-1.</w:t>
      </w:r>
    </w:p>
    <w:p w14:paraId="3FF39902" w14:textId="77777777" w:rsidR="009C09DA" w:rsidRDefault="009C09DA" w:rsidP="009C09DA">
      <w:pPr>
        <w:pStyle w:val="B1"/>
      </w:pPr>
      <w:r>
        <w:t>3.</w:t>
      </w:r>
      <w:r>
        <w:tab/>
        <w:t xml:space="preserve">Insert a new row above the row with text </w:t>
      </w:r>
      <w:r w:rsidR="001A7448">
        <w:t>"</w:t>
      </w:r>
      <w:r w:rsidR="00CD4ADD">
        <w:t>N/A</w:t>
      </w:r>
      <w:r w:rsidR="001A7448">
        <w:t>"</w:t>
      </w:r>
      <w:r>
        <w:t xml:space="preserve"> and enter the </w:t>
      </w:r>
      <w:r w:rsidR="00CD4ADD">
        <w:t>WP area description</w:t>
      </w:r>
      <w:r>
        <w:t>.</w:t>
      </w:r>
    </w:p>
    <w:p w14:paraId="7F41C348" w14:textId="77777777" w:rsidR="009C09DA" w:rsidRDefault="009C09DA" w:rsidP="009C09DA">
      <w:pPr>
        <w:pStyle w:val="TH"/>
      </w:pPr>
      <w:r>
        <w:lastRenderedPageBreak/>
        <w:t xml:space="preserve">Picture </w:t>
      </w:r>
      <w:r w:rsidR="00D8058B">
        <w:t>4</w:t>
      </w:r>
      <w:r>
        <w:t>.</w:t>
      </w:r>
      <w:r w:rsidR="00D8058B">
        <w:t>4</w:t>
      </w:r>
      <w:r>
        <w:t xml:space="preserve">-1: Configuration table for </w:t>
      </w:r>
      <w:r w:rsidR="00CD4ADD">
        <w:t>WP areas</w:t>
      </w:r>
      <w:r>
        <w:t>.</w:t>
      </w:r>
    </w:p>
    <w:p w14:paraId="18ED8E08" w14:textId="77777777" w:rsidR="00D8058B" w:rsidRDefault="00D8058B" w:rsidP="009C09DA">
      <w:pPr>
        <w:pStyle w:val="TH"/>
      </w:pPr>
      <w:r>
        <w:rPr>
          <w:noProof/>
          <w:lang w:val="en-US" w:eastAsia="zh-CN"/>
        </w:rPr>
        <w:drawing>
          <wp:inline distT="0" distB="0" distL="0" distR="0" wp14:anchorId="324A621E" wp14:editId="6AA2F462">
            <wp:extent cx="4448175" cy="1962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48175" cy="1962150"/>
                    </a:xfrm>
                    <a:prstGeom prst="rect">
                      <a:avLst/>
                    </a:prstGeom>
                  </pic:spPr>
                </pic:pic>
              </a:graphicData>
            </a:graphic>
          </wp:inline>
        </w:drawing>
      </w:r>
    </w:p>
    <w:p w14:paraId="6C6E7988" w14:textId="77777777" w:rsidR="00980E9E" w:rsidRDefault="00980E9E" w:rsidP="00980E9E"/>
    <w:p w14:paraId="65395230" w14:textId="77777777" w:rsidR="00CD4ADD" w:rsidRPr="004D3578" w:rsidRDefault="00D8058B" w:rsidP="00CD4ADD">
      <w:pPr>
        <w:pStyle w:val="Heading2"/>
      </w:pPr>
      <w:bookmarkStart w:id="38" w:name="_Toc75160313"/>
      <w:r>
        <w:t>4</w:t>
      </w:r>
      <w:r w:rsidR="00CD4ADD" w:rsidRPr="004D3578">
        <w:t>.</w:t>
      </w:r>
      <w:r>
        <w:t>5</w:t>
      </w:r>
      <w:r w:rsidR="00CD4ADD" w:rsidRPr="004D3578">
        <w:tab/>
      </w:r>
      <w:r w:rsidR="00CD4ADD">
        <w:t xml:space="preserve">Add WP </w:t>
      </w:r>
      <w:r w:rsidR="00D70504">
        <w:t>s</w:t>
      </w:r>
      <w:r w:rsidR="00CD4ADD">
        <w:t>ub-areas</w:t>
      </w:r>
      <w:bookmarkEnd w:id="38"/>
    </w:p>
    <w:p w14:paraId="6312D7F9" w14:textId="77777777" w:rsidR="00CD4ADD" w:rsidRDefault="00CD4ADD" w:rsidP="00CD4ADD">
      <w:r>
        <w:t xml:space="preserve">If the pre-defined WP </w:t>
      </w:r>
      <w:r w:rsidR="00D70504">
        <w:t>s</w:t>
      </w:r>
      <w:r>
        <w:t>ub-areas does not include the value</w:t>
      </w:r>
      <w:r w:rsidR="00980E9E">
        <w:t xml:space="preserve">s required for the WP, then </w:t>
      </w:r>
      <w:r>
        <w:t xml:space="preserve">additional values </w:t>
      </w:r>
      <w:r w:rsidR="00980E9E">
        <w:t xml:space="preserve">can </w:t>
      </w:r>
      <w:r>
        <w:t>be added.</w:t>
      </w:r>
    </w:p>
    <w:p w14:paraId="64F451CF" w14:textId="77777777" w:rsidR="00CD4ADD" w:rsidRDefault="00CD4ADD" w:rsidP="00CD4ADD">
      <w:r>
        <w:t xml:space="preserve">To add WP </w:t>
      </w:r>
      <w:r w:rsidR="00D70504">
        <w:t>s</w:t>
      </w:r>
      <w:r>
        <w:t>ub-areas, do:</w:t>
      </w:r>
    </w:p>
    <w:p w14:paraId="0BF350B0" w14:textId="77777777" w:rsidR="00CD4ADD" w:rsidRDefault="00CD4ADD" w:rsidP="00CD4ADD">
      <w:pPr>
        <w:pStyle w:val="B1"/>
      </w:pPr>
      <w:r>
        <w:t>1.</w:t>
      </w:r>
      <w:r>
        <w:tab/>
        <w:t>Select the worksheet tab named "WP configuration".</w:t>
      </w:r>
    </w:p>
    <w:p w14:paraId="106B254A" w14:textId="77777777" w:rsidR="00CD4ADD" w:rsidRDefault="00CD4ADD" w:rsidP="00CD4ADD">
      <w:pPr>
        <w:pStyle w:val="B1"/>
      </w:pPr>
      <w:r>
        <w:t>2.</w:t>
      </w:r>
      <w:r>
        <w:tab/>
        <w:t>Locate the list with the header "W</w:t>
      </w:r>
      <w:r w:rsidRPr="00AC122B">
        <w:t>P</w:t>
      </w:r>
      <w:r>
        <w:t xml:space="preserve"> </w:t>
      </w:r>
      <w:r w:rsidR="00D70504">
        <w:t>s</w:t>
      </w:r>
      <w:r>
        <w:t xml:space="preserve">ub-areas". See picture </w:t>
      </w:r>
      <w:r w:rsidR="00D8058B">
        <w:t>4</w:t>
      </w:r>
      <w:r>
        <w:t>.</w:t>
      </w:r>
      <w:r w:rsidR="00D8058B">
        <w:t>5</w:t>
      </w:r>
      <w:r>
        <w:t>-1.</w:t>
      </w:r>
    </w:p>
    <w:p w14:paraId="798247F1" w14:textId="77777777" w:rsidR="00CD4ADD" w:rsidRDefault="00CD4ADD" w:rsidP="00CD4ADD">
      <w:pPr>
        <w:pStyle w:val="B1"/>
      </w:pPr>
      <w:r>
        <w:t>3.</w:t>
      </w:r>
      <w:r>
        <w:tab/>
        <w:t xml:space="preserve">Insert a new row above the row with text </w:t>
      </w:r>
      <w:r w:rsidR="001A7448">
        <w:t>"</w:t>
      </w:r>
      <w:r>
        <w:t>N/A</w:t>
      </w:r>
      <w:r w:rsidR="001A7448">
        <w:t>"</w:t>
      </w:r>
      <w:r>
        <w:t xml:space="preserve"> and enter the WP </w:t>
      </w:r>
      <w:r w:rsidR="00D70504">
        <w:t>s</w:t>
      </w:r>
      <w:r>
        <w:t>ub-area description.</w:t>
      </w:r>
    </w:p>
    <w:p w14:paraId="160EF45F" w14:textId="77777777" w:rsidR="00CD4ADD" w:rsidRDefault="00CD4ADD" w:rsidP="00CD4ADD">
      <w:pPr>
        <w:pStyle w:val="TH"/>
      </w:pPr>
      <w:r>
        <w:t xml:space="preserve">Picture </w:t>
      </w:r>
      <w:r w:rsidR="00D8058B">
        <w:t>4</w:t>
      </w:r>
      <w:r>
        <w:t>.</w:t>
      </w:r>
      <w:r w:rsidR="00D8058B">
        <w:t>5</w:t>
      </w:r>
      <w:r>
        <w:t xml:space="preserve">-1: Configuration table for WP </w:t>
      </w:r>
      <w:r w:rsidR="00D70504">
        <w:t>s</w:t>
      </w:r>
      <w:r>
        <w:t>ub-areas.</w:t>
      </w:r>
    </w:p>
    <w:p w14:paraId="56C191E3" w14:textId="77777777" w:rsidR="00D8058B" w:rsidRDefault="00D8058B" w:rsidP="00CD4ADD">
      <w:pPr>
        <w:pStyle w:val="TH"/>
      </w:pPr>
      <w:r>
        <w:rPr>
          <w:noProof/>
          <w:lang w:val="en-US" w:eastAsia="zh-CN"/>
        </w:rPr>
        <w:drawing>
          <wp:inline distT="0" distB="0" distL="0" distR="0" wp14:anchorId="08864B7E" wp14:editId="230AC5DD">
            <wp:extent cx="4429125" cy="23812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29125" cy="2381250"/>
                    </a:xfrm>
                    <a:prstGeom prst="rect">
                      <a:avLst/>
                    </a:prstGeom>
                  </pic:spPr>
                </pic:pic>
              </a:graphicData>
            </a:graphic>
          </wp:inline>
        </w:drawing>
      </w:r>
    </w:p>
    <w:p w14:paraId="5B06A634" w14:textId="77777777" w:rsidR="00980E9E" w:rsidRDefault="00980E9E" w:rsidP="00980E9E"/>
    <w:p w14:paraId="2922F295" w14:textId="77777777" w:rsidR="00575387" w:rsidRDefault="00575387" w:rsidP="00575387">
      <w:pPr>
        <w:pStyle w:val="Heading2"/>
      </w:pPr>
      <w:bookmarkStart w:id="39" w:name="_Toc75160314"/>
      <w:r>
        <w:t>4.6</w:t>
      </w:r>
      <w:r w:rsidRPr="004D3578">
        <w:tab/>
      </w:r>
      <w:bookmarkStart w:id="40" w:name="_Hlk61601056"/>
      <w:r w:rsidR="00453FAE">
        <w:t>Completion Compensation Factor</w:t>
      </w:r>
      <w:bookmarkEnd w:id="39"/>
      <w:bookmarkEnd w:id="40"/>
    </w:p>
    <w:p w14:paraId="3CC101DD" w14:textId="77777777" w:rsidR="00453FAE" w:rsidRDefault="00453FAE" w:rsidP="00453FAE">
      <w:pPr>
        <w:pStyle w:val="Heading3"/>
      </w:pPr>
      <w:bookmarkStart w:id="41" w:name="_Toc75160315"/>
      <w:r>
        <w:t>4.6.1</w:t>
      </w:r>
      <w:r w:rsidRPr="004D3578">
        <w:tab/>
      </w:r>
      <w:r>
        <w:t xml:space="preserve">Purpose of the </w:t>
      </w:r>
      <w:r w:rsidRPr="00453FAE">
        <w:t>Completion Compensation Factor</w:t>
      </w:r>
      <w:bookmarkEnd w:id="41"/>
    </w:p>
    <w:p w14:paraId="53715CEA" w14:textId="77777777" w:rsidR="00575387" w:rsidRDefault="00575387" w:rsidP="00575387">
      <w:r>
        <w:t xml:space="preserve">After that completion progress has been reported in a status report to RAN Plenary the completion level should not be decreased due to late introduction of new tasks or due to corrections to the work plan. The earlier reported completion status should be kept until necessary progress have been achieved such that completion exceeds the earlier reported </w:t>
      </w:r>
      <w:r>
        <w:lastRenderedPageBreak/>
        <w:t xml:space="preserve">completion level. The difference between reported completion and actual completion level is handled </w:t>
      </w:r>
      <w:r w:rsidR="00C957E2">
        <w:t xml:space="preserve">automatically </w:t>
      </w:r>
      <w:r>
        <w:t xml:space="preserve">by </w:t>
      </w:r>
      <w:r w:rsidR="00C957E2">
        <w:t xml:space="preserve">the WP </w:t>
      </w:r>
      <w:r>
        <w:t xml:space="preserve">adding a </w:t>
      </w:r>
      <w:r w:rsidR="00C957E2">
        <w:t>Completion Compensation Factor</w:t>
      </w:r>
      <w:r>
        <w:t xml:space="preserve"> to the overall work item completion level.</w:t>
      </w:r>
    </w:p>
    <w:p w14:paraId="3F0670D9" w14:textId="77777777" w:rsidR="00453FAE" w:rsidRDefault="00453FAE" w:rsidP="00453FAE">
      <w:pPr>
        <w:pStyle w:val="NO"/>
      </w:pPr>
      <w:r>
        <w:t>NOTE:</w:t>
      </w:r>
      <w:r>
        <w:tab/>
        <w:t>The Completion Compensation Factor only impacts the overall completion indication. The detailed status per WP area and WP sub-areas in the WP shows the actual completion level.</w:t>
      </w:r>
    </w:p>
    <w:p w14:paraId="752407A0" w14:textId="77777777" w:rsidR="00980E9E" w:rsidRDefault="00C957E2" w:rsidP="00575387">
      <w:r>
        <w:t>The current Completion Compensation Factor used by the WP is shown in the "Cover sheet" worksheet under the WI overall completion status field.</w:t>
      </w:r>
    </w:p>
    <w:p w14:paraId="02457A51" w14:textId="77777777" w:rsidR="00980E9E" w:rsidRDefault="00C957E2" w:rsidP="00575387">
      <w:r>
        <w:t>Picture 4.6</w:t>
      </w:r>
      <w:r w:rsidR="00453FAE">
        <w:t>.1</w:t>
      </w:r>
      <w:r>
        <w:t>-</w:t>
      </w:r>
      <w:r w:rsidR="00453FAE">
        <w:t>1</w:t>
      </w:r>
      <w:r>
        <w:t xml:space="preserve"> shows the case when NO Completion Compensation Factor is used </w:t>
      </w:r>
      <w:r w:rsidR="001F6FD4">
        <w:t>indicated as '-'</w:t>
      </w:r>
      <w:r w:rsidR="00453FAE">
        <w:t xml:space="preserve">. This illustrates the </w:t>
      </w:r>
      <w:r>
        <w:t>typically case</w:t>
      </w:r>
      <w:r w:rsidR="00453FAE">
        <w:t xml:space="preserve"> when the reported overall status to the RAN plenary is showing an increasing trend</w:t>
      </w:r>
      <w:r w:rsidR="00D020B1">
        <w:t xml:space="preserve"> between meetings</w:t>
      </w:r>
      <w:r>
        <w:t>.</w:t>
      </w:r>
    </w:p>
    <w:p w14:paraId="3E722C33" w14:textId="77777777" w:rsidR="00980E9E" w:rsidRDefault="00C957E2" w:rsidP="00575387">
      <w:r>
        <w:t>Picture 4.6</w:t>
      </w:r>
      <w:r w:rsidR="00453FAE">
        <w:t>.1</w:t>
      </w:r>
      <w:r>
        <w:t>-</w:t>
      </w:r>
      <w:r w:rsidR="00453FAE">
        <w:t>2</w:t>
      </w:r>
      <w:r>
        <w:t xml:space="preserve"> shows the case when a Completion Compensation Factor is used</w:t>
      </w:r>
      <w:r w:rsidR="001F6FD4">
        <w:t xml:space="preserve">. This example illustrates the case when 15% overall completion has been reported in the status report to </w:t>
      </w:r>
      <w:r w:rsidR="00D020B1">
        <w:t xml:space="preserve">the previous </w:t>
      </w:r>
      <w:r w:rsidR="001F6FD4">
        <w:t xml:space="preserve">RAN plenary </w:t>
      </w:r>
      <w:r w:rsidR="00D020B1">
        <w:t xml:space="preserve">and </w:t>
      </w:r>
      <w:r w:rsidR="001F6FD4">
        <w:t xml:space="preserve">the actual </w:t>
      </w:r>
      <w:r w:rsidR="00D020B1">
        <w:t xml:space="preserve">overall </w:t>
      </w:r>
      <w:r w:rsidR="001F6FD4">
        <w:t xml:space="preserve">progress </w:t>
      </w:r>
      <w:r w:rsidR="00D020B1">
        <w:t>is</w:t>
      </w:r>
      <w:r w:rsidR="001F6FD4">
        <w:t xml:space="preserve"> decreased </w:t>
      </w:r>
      <w:r w:rsidR="00D020B1">
        <w:t xml:space="preserve">at following next meeting, e.g. </w:t>
      </w:r>
      <w:r w:rsidR="001F6FD4">
        <w:t xml:space="preserve">due to </w:t>
      </w:r>
      <w:r w:rsidR="00D020B1">
        <w:t xml:space="preserve">that </w:t>
      </w:r>
      <w:r w:rsidR="001F6FD4">
        <w:t>addition</w:t>
      </w:r>
      <w:r w:rsidR="00D020B1">
        <w:t>al</w:t>
      </w:r>
      <w:r w:rsidR="001F6FD4">
        <w:t xml:space="preserve"> new tasks have been added </w:t>
      </w:r>
      <w:r w:rsidR="00D020B1">
        <w:t xml:space="preserve">to the WP increasing the overall effort compared to </w:t>
      </w:r>
      <w:r w:rsidR="001F6FD4">
        <w:t xml:space="preserve">the previous estimate. In this case a 3.5% Completion Compensation Factor is </w:t>
      </w:r>
      <w:r w:rsidR="00D020B1">
        <w:t>set</w:t>
      </w:r>
      <w:r w:rsidR="001F6FD4">
        <w:t xml:space="preserve"> by the WP to maintain the 15% </w:t>
      </w:r>
      <w:r w:rsidR="00453FAE">
        <w:t>indication f</w:t>
      </w:r>
      <w:r w:rsidR="00D020B1">
        <w:t>or</w:t>
      </w:r>
      <w:r w:rsidR="00453FAE">
        <w:t xml:space="preserve"> the </w:t>
      </w:r>
      <w:r w:rsidR="001F6FD4">
        <w:t xml:space="preserve">overall </w:t>
      </w:r>
      <w:r w:rsidR="00453FAE">
        <w:t>completion</w:t>
      </w:r>
      <w:r w:rsidR="00D020B1">
        <w:t xml:space="preserve"> level</w:t>
      </w:r>
      <w:r w:rsidR="00453FAE">
        <w:t>.</w:t>
      </w:r>
    </w:p>
    <w:p w14:paraId="3D1671E7" w14:textId="77777777" w:rsidR="00453FAE" w:rsidRPr="0007773C" w:rsidRDefault="00453FAE" w:rsidP="00453FAE">
      <w:pPr>
        <w:pStyle w:val="TH"/>
      </w:pPr>
      <w:r>
        <w:t>Picture 4.6.</w:t>
      </w:r>
      <w:r w:rsidR="00976A55">
        <w:t>1</w:t>
      </w:r>
      <w:r>
        <w:t>-</w:t>
      </w:r>
      <w:r w:rsidR="00976A55">
        <w:t>1</w:t>
      </w:r>
      <w:r>
        <w:t>: Example#1: Indication when no Completion Compensation Factor is used.</w:t>
      </w:r>
    </w:p>
    <w:p w14:paraId="211C7F70" w14:textId="77777777" w:rsidR="00453FAE" w:rsidRDefault="00453FAE" w:rsidP="00980E9E">
      <w:pPr>
        <w:keepNext/>
        <w:jc w:val="center"/>
      </w:pPr>
      <w:r>
        <w:rPr>
          <w:noProof/>
          <w:lang w:val="en-US" w:eastAsia="zh-CN"/>
        </w:rPr>
        <w:drawing>
          <wp:inline distT="0" distB="0" distL="0" distR="0" wp14:anchorId="6F5585C0" wp14:editId="3EF9081E">
            <wp:extent cx="3705225" cy="1219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705225" cy="1219200"/>
                    </a:xfrm>
                    <a:prstGeom prst="rect">
                      <a:avLst/>
                    </a:prstGeom>
                  </pic:spPr>
                </pic:pic>
              </a:graphicData>
            </a:graphic>
          </wp:inline>
        </w:drawing>
      </w:r>
    </w:p>
    <w:p w14:paraId="5D51C154" w14:textId="77777777" w:rsidR="00453FAE" w:rsidRPr="0007773C" w:rsidRDefault="00453FAE" w:rsidP="00453FAE">
      <w:pPr>
        <w:pStyle w:val="TH"/>
      </w:pPr>
      <w:r>
        <w:t>Picture 4.6.</w:t>
      </w:r>
      <w:r w:rsidR="00976A55">
        <w:t>1</w:t>
      </w:r>
      <w:r>
        <w:t>-</w:t>
      </w:r>
      <w:r w:rsidR="00976A55">
        <w:t>2</w:t>
      </w:r>
      <w:r>
        <w:t>: Example#2: Indication when a Completion Compensation Factor is used.</w:t>
      </w:r>
    </w:p>
    <w:p w14:paraId="2472A4F6" w14:textId="77777777" w:rsidR="00453FAE" w:rsidRDefault="00453FAE" w:rsidP="00980E9E">
      <w:pPr>
        <w:keepNext/>
        <w:jc w:val="center"/>
      </w:pPr>
      <w:r>
        <w:rPr>
          <w:noProof/>
          <w:lang w:val="en-US" w:eastAsia="zh-CN"/>
        </w:rPr>
        <w:drawing>
          <wp:inline distT="0" distB="0" distL="0" distR="0" wp14:anchorId="72B939FE" wp14:editId="46F2AFF9">
            <wp:extent cx="4248150" cy="11811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248150" cy="1181100"/>
                    </a:xfrm>
                    <a:prstGeom prst="rect">
                      <a:avLst/>
                    </a:prstGeom>
                  </pic:spPr>
                </pic:pic>
              </a:graphicData>
            </a:graphic>
          </wp:inline>
        </w:drawing>
      </w:r>
    </w:p>
    <w:p w14:paraId="5D2F24FE" w14:textId="77777777" w:rsidR="00980E9E" w:rsidRDefault="00980E9E" w:rsidP="00980E9E"/>
    <w:p w14:paraId="74AB03E1" w14:textId="77777777" w:rsidR="00453FAE" w:rsidRDefault="00453FAE" w:rsidP="00453FAE">
      <w:pPr>
        <w:pStyle w:val="Heading3"/>
      </w:pPr>
      <w:bookmarkStart w:id="42" w:name="_Toc75160316"/>
      <w:r>
        <w:t>4.6.2</w:t>
      </w:r>
      <w:r w:rsidRPr="004D3578">
        <w:tab/>
      </w:r>
      <w:r>
        <w:t>How to reset the Completion Compensation Factor</w:t>
      </w:r>
      <w:bookmarkEnd w:id="42"/>
    </w:p>
    <w:p w14:paraId="5FC0C63F" w14:textId="77777777" w:rsidR="00980E9E" w:rsidRDefault="00D020B1" w:rsidP="00453FAE">
      <w:r>
        <w:t>The Completion Compensation Factor is reset automatically as soon as the overall completion level equals or exceeds the earlier reported highest value.</w:t>
      </w:r>
    </w:p>
    <w:p w14:paraId="0182544E" w14:textId="77777777" w:rsidR="00655023" w:rsidRDefault="00655023" w:rsidP="00453FAE">
      <w:r>
        <w:t>Manual reset of Completion Compensation Factor can be done in exceptional cases if the current recorded Completion Compensation Factor is recorded by mistake or the WP is based on an existing WP with a recorded Completion Compensation Factor being larger than the actual value at last meeting.</w:t>
      </w:r>
    </w:p>
    <w:p w14:paraId="7FE8D9A6" w14:textId="77777777" w:rsidR="00453FAE" w:rsidRDefault="00D020B1" w:rsidP="00575387">
      <w:r>
        <w:t>T</w:t>
      </w:r>
      <w:r w:rsidR="00453FAE">
        <w:t xml:space="preserve">he Completion Compensation Factor </w:t>
      </w:r>
      <w:r w:rsidR="00655023">
        <w:t xml:space="preserve">is </w:t>
      </w:r>
      <w:r w:rsidR="00453FAE">
        <w:t>manually reset by pressing the button 'Reset Completion Compensation' in the "WP configuration" worksheet (at the bottom), see Picture 4.6.2-1.</w:t>
      </w:r>
    </w:p>
    <w:p w14:paraId="22F2A0AE" w14:textId="77777777" w:rsidR="00575387" w:rsidRPr="0007773C" w:rsidRDefault="00575387" w:rsidP="00575387">
      <w:pPr>
        <w:pStyle w:val="TH"/>
      </w:pPr>
      <w:bookmarkStart w:id="43" w:name="_Hlk61599974"/>
      <w:r>
        <w:lastRenderedPageBreak/>
        <w:t xml:space="preserve">Picture </w:t>
      </w:r>
      <w:r w:rsidR="00C957E2">
        <w:t>4.6</w:t>
      </w:r>
      <w:r w:rsidR="00453FAE">
        <w:t>.2</w:t>
      </w:r>
      <w:r>
        <w:t>-1: Button to reset the completion compensation factor.</w:t>
      </w:r>
    </w:p>
    <w:bookmarkEnd w:id="43"/>
    <w:p w14:paraId="510AFD77" w14:textId="77777777" w:rsidR="00575387" w:rsidRDefault="00575387" w:rsidP="00575387">
      <w:pPr>
        <w:jc w:val="center"/>
      </w:pPr>
      <w:r>
        <w:rPr>
          <w:noProof/>
          <w:lang w:val="en-US" w:eastAsia="zh-CN"/>
        </w:rPr>
        <w:drawing>
          <wp:inline distT="0" distB="0" distL="0" distR="0" wp14:anchorId="6755B01B" wp14:editId="5D51F50B">
            <wp:extent cx="4429125" cy="34004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29125" cy="3400425"/>
                    </a:xfrm>
                    <a:prstGeom prst="rect">
                      <a:avLst/>
                    </a:prstGeom>
                  </pic:spPr>
                </pic:pic>
              </a:graphicData>
            </a:graphic>
          </wp:inline>
        </w:drawing>
      </w:r>
    </w:p>
    <w:p w14:paraId="2DAA984C" w14:textId="77777777" w:rsidR="009C09DA" w:rsidRDefault="009C09DA" w:rsidP="00980E9E"/>
    <w:p w14:paraId="04A15BD4" w14:textId="77777777" w:rsidR="00D8058B" w:rsidRDefault="00EF458D" w:rsidP="00D8058B">
      <w:pPr>
        <w:pStyle w:val="Heading1"/>
      </w:pPr>
      <w:bookmarkStart w:id="44" w:name="_Toc75160317"/>
      <w:r>
        <w:t>5</w:t>
      </w:r>
      <w:r w:rsidR="00D8058B" w:rsidRPr="004D3578">
        <w:tab/>
      </w:r>
      <w:r w:rsidR="00D8058B">
        <w:t>Define and maintain content in the WP</w:t>
      </w:r>
      <w:bookmarkEnd w:id="44"/>
    </w:p>
    <w:p w14:paraId="3D4C7AAE" w14:textId="77777777" w:rsidR="00EF458D" w:rsidRDefault="00EF458D" w:rsidP="00EF458D">
      <w:pPr>
        <w:pStyle w:val="Heading2"/>
      </w:pPr>
      <w:bookmarkStart w:id="45" w:name="_Toc75160318"/>
      <w:r>
        <w:t>5</w:t>
      </w:r>
      <w:r w:rsidRPr="004D3578">
        <w:t>.</w:t>
      </w:r>
      <w:r>
        <w:t>1</w:t>
      </w:r>
      <w:r w:rsidRPr="004D3578">
        <w:tab/>
      </w:r>
      <w:r w:rsidR="000F7B6F">
        <w:t>WP Cover sheet</w:t>
      </w:r>
      <w:bookmarkEnd w:id="45"/>
    </w:p>
    <w:p w14:paraId="3A0B3490" w14:textId="77777777" w:rsidR="00950EF6" w:rsidRDefault="00950EF6" w:rsidP="00950EF6">
      <w:pPr>
        <w:pStyle w:val="Heading3"/>
      </w:pPr>
      <w:bookmarkStart w:id="46" w:name="_Toc75160319"/>
      <w:r>
        <w:t>5</w:t>
      </w:r>
      <w:r w:rsidRPr="004D3578">
        <w:t>.</w:t>
      </w:r>
      <w:r>
        <w:t>1.1</w:t>
      </w:r>
      <w:r w:rsidRPr="004D3578">
        <w:tab/>
      </w:r>
      <w:r>
        <w:t>General</w:t>
      </w:r>
      <w:bookmarkEnd w:id="46"/>
    </w:p>
    <w:p w14:paraId="5AEC3980" w14:textId="77777777" w:rsidR="00980E9E" w:rsidRDefault="00950EF6" w:rsidP="00950EF6">
      <w:r>
        <w:t>To reduce the risk of accidently altering content on the "Cover sheet" the worksheet is protected.</w:t>
      </w:r>
    </w:p>
    <w:p w14:paraId="3366BE64" w14:textId="77777777" w:rsidR="00950EF6" w:rsidRDefault="00950EF6" w:rsidP="00950EF6">
      <w:r>
        <w:t xml:space="preserve">The calculation of the overall completion includes an initial contribution for establishment of the WP. Thus, will the overall completion before any progress of any WP items be shown as </w:t>
      </w:r>
      <w:r w:rsidR="00610B1D">
        <w:t xml:space="preserve">&gt;0% (typically </w:t>
      </w:r>
      <w:r>
        <w:t>5%</w:t>
      </w:r>
      <w:r w:rsidR="00610B1D">
        <w:t>)</w:t>
      </w:r>
      <w:r>
        <w:t xml:space="preserve">. The contribution for the WP establishment is </w:t>
      </w:r>
      <w:r w:rsidR="00610B1D">
        <w:t>set</w:t>
      </w:r>
      <w:r>
        <w:t xml:space="preserve"> in worksheet </w:t>
      </w:r>
      <w:r w:rsidR="001A7448">
        <w:t>"</w:t>
      </w:r>
      <w:r>
        <w:t>WP</w:t>
      </w:r>
      <w:r w:rsidR="001A7448">
        <w:t>"</w:t>
      </w:r>
      <w:r w:rsidR="00610B1D">
        <w:t xml:space="preserve"> as described in </w:t>
      </w:r>
      <w:r>
        <w:t xml:space="preserve">clause </w:t>
      </w:r>
      <w:r w:rsidR="00C7324D">
        <w:t>5</w:t>
      </w:r>
      <w:r>
        <w:t>.</w:t>
      </w:r>
      <w:r w:rsidR="00610B1D">
        <w:t>2.3</w:t>
      </w:r>
      <w:r>
        <w:t>.</w:t>
      </w:r>
    </w:p>
    <w:p w14:paraId="07A2C278" w14:textId="77777777" w:rsidR="00950EF6" w:rsidRDefault="00950EF6" w:rsidP="00950EF6">
      <w:r>
        <w:t xml:space="preserve">Automatic re-calculation of the "Cover sheet" </w:t>
      </w:r>
      <w:r w:rsidR="00832974">
        <w:t xml:space="preserve">worksheet </w:t>
      </w:r>
      <w:r>
        <w:t>is performed when:</w:t>
      </w:r>
    </w:p>
    <w:p w14:paraId="0A0B3BA8" w14:textId="77777777" w:rsidR="00610B1D" w:rsidRDefault="00610B1D" w:rsidP="00610B1D">
      <w:pPr>
        <w:pStyle w:val="B1"/>
      </w:pPr>
      <w:r>
        <w:t>-</w:t>
      </w:r>
      <w:r>
        <w:tab/>
        <w:t xml:space="preserve">Cells impacting the calculation </w:t>
      </w:r>
      <w:r w:rsidR="00832974">
        <w:t>are</w:t>
      </w:r>
      <w:r>
        <w:t xml:space="preserve"> changed.</w:t>
      </w:r>
    </w:p>
    <w:p w14:paraId="6BFC4923" w14:textId="77777777" w:rsidR="00950EF6" w:rsidRDefault="00950EF6" w:rsidP="00950EF6">
      <w:pPr>
        <w:pStyle w:val="B1"/>
      </w:pPr>
      <w:r>
        <w:t>-</w:t>
      </w:r>
      <w:r>
        <w:tab/>
        <w:t>Switching to worksheet "Cover sheet" from any other worksheet.</w:t>
      </w:r>
    </w:p>
    <w:p w14:paraId="488EAAE4" w14:textId="77777777" w:rsidR="00950EF6" w:rsidRDefault="00950EF6" w:rsidP="00950EF6">
      <w:pPr>
        <w:pStyle w:val="B1"/>
      </w:pPr>
      <w:r>
        <w:t xml:space="preserve">- </w:t>
      </w:r>
      <w:r>
        <w:tab/>
        <w:t>The WP workbook is saved.</w:t>
      </w:r>
    </w:p>
    <w:p w14:paraId="243ECB51" w14:textId="77777777" w:rsidR="00950EF6" w:rsidRDefault="00950EF6" w:rsidP="00950EF6">
      <w:pPr>
        <w:pStyle w:val="B1"/>
      </w:pPr>
      <w:r>
        <w:t xml:space="preserve">- </w:t>
      </w:r>
      <w:r>
        <w:tab/>
        <w:t xml:space="preserve">A macro-free clean version of the WP is requested to be created (clause </w:t>
      </w:r>
      <w:r w:rsidR="00C7324D">
        <w:t>7</w:t>
      </w:r>
      <w:r>
        <w:t>).</w:t>
      </w:r>
    </w:p>
    <w:p w14:paraId="180A97C7" w14:textId="77777777" w:rsidR="000F7B6F" w:rsidRDefault="000F7B6F" w:rsidP="000F7B6F">
      <w:pPr>
        <w:pStyle w:val="Heading3"/>
      </w:pPr>
      <w:bookmarkStart w:id="47" w:name="_Toc75160320"/>
      <w:r>
        <w:t>5</w:t>
      </w:r>
      <w:r w:rsidRPr="004D3578">
        <w:t>.</w:t>
      </w:r>
      <w:r>
        <w:t>1.</w:t>
      </w:r>
      <w:r w:rsidR="00950EF6">
        <w:t>2</w:t>
      </w:r>
      <w:r w:rsidRPr="004D3578">
        <w:tab/>
      </w:r>
      <w:r>
        <w:t>Enable</w:t>
      </w:r>
      <w:r w:rsidR="00950EF6">
        <w:t xml:space="preserve"> editing</w:t>
      </w:r>
      <w:r>
        <w:t>/Protect WP cover sheet</w:t>
      </w:r>
      <w:bookmarkEnd w:id="47"/>
    </w:p>
    <w:p w14:paraId="696D6D5B" w14:textId="77777777" w:rsidR="002B4651" w:rsidRDefault="00CD6554" w:rsidP="00CD6554">
      <w:r>
        <w:t xml:space="preserve">To </w:t>
      </w:r>
      <w:r w:rsidR="002B4651">
        <w:t xml:space="preserve">change to </w:t>
      </w:r>
      <w:r w:rsidR="004D50B2">
        <w:t>"E</w:t>
      </w:r>
      <w:r w:rsidR="002B4651">
        <w:t>dit mode</w:t>
      </w:r>
      <w:r w:rsidR="004D50B2">
        <w:t>"</w:t>
      </w:r>
      <w:r w:rsidR="002B4651">
        <w:t xml:space="preserve"> to enable editing </w:t>
      </w:r>
      <w:r>
        <w:t xml:space="preserve">information on the "Cover sheet" worksheet </w:t>
      </w:r>
      <w:r w:rsidR="002B4651">
        <w:t>do:</w:t>
      </w:r>
    </w:p>
    <w:p w14:paraId="26092183" w14:textId="77777777" w:rsidR="00980E9E" w:rsidRDefault="002B4651" w:rsidP="002B4651">
      <w:pPr>
        <w:pStyle w:val="B1"/>
      </w:pPr>
      <w:r>
        <w:t>1.</w:t>
      </w:r>
      <w:r>
        <w:tab/>
      </w:r>
      <w:r w:rsidR="00501B78">
        <w:t>When current mode is shown as "Protected" d</w:t>
      </w:r>
      <w:r w:rsidR="00CD6554">
        <w:t>ouble-click on the cell to be edited or press the button "Toggle Edit/Protect" in the "Rapporteur's tool" section, see Picture 5.1.</w:t>
      </w:r>
      <w:r w:rsidR="00950EF6">
        <w:t>2</w:t>
      </w:r>
      <w:r w:rsidR="00CD6554">
        <w:t>-1.</w:t>
      </w:r>
    </w:p>
    <w:p w14:paraId="4757762E" w14:textId="77777777" w:rsidR="00CD6554" w:rsidRDefault="002B4651" w:rsidP="002B4651">
      <w:pPr>
        <w:pStyle w:val="B1"/>
      </w:pPr>
      <w:r>
        <w:t>2.</w:t>
      </w:r>
      <w:r>
        <w:tab/>
      </w:r>
      <w:r w:rsidR="00CD6554">
        <w:t>The current status of edit</w:t>
      </w:r>
      <w:r>
        <w:t>/</w:t>
      </w:r>
      <w:r w:rsidR="00CD6554">
        <w:t xml:space="preserve">protected mode </w:t>
      </w:r>
      <w:r w:rsidR="00130E07">
        <w:t xml:space="preserve">is </w:t>
      </w:r>
      <w:r w:rsidR="00CD6554">
        <w:t xml:space="preserve">indicated </w:t>
      </w:r>
      <w:r>
        <w:t xml:space="preserve">as "Edit mode" </w:t>
      </w:r>
      <w:r w:rsidR="00CD6554">
        <w:t>as shown in Picture 5.1.</w:t>
      </w:r>
      <w:r w:rsidR="00950EF6">
        <w:t>2</w:t>
      </w:r>
      <w:r w:rsidR="00CD6554">
        <w:t>-</w:t>
      </w:r>
      <w:r w:rsidR="00501B78">
        <w:t>2</w:t>
      </w:r>
      <w:r w:rsidR="00CD6554">
        <w:t>.</w:t>
      </w:r>
    </w:p>
    <w:p w14:paraId="015DA984" w14:textId="77777777" w:rsidR="002B4651" w:rsidRDefault="002B4651" w:rsidP="002B4651">
      <w:r>
        <w:t xml:space="preserve">To manually change to </w:t>
      </w:r>
      <w:r w:rsidR="004D50B2">
        <w:t>"P</w:t>
      </w:r>
      <w:r>
        <w:t>rotected</w:t>
      </w:r>
      <w:r w:rsidR="004D50B2">
        <w:t>"</w:t>
      </w:r>
      <w:r>
        <w:t xml:space="preserve"> mode do:</w:t>
      </w:r>
    </w:p>
    <w:p w14:paraId="013CE886" w14:textId="77777777" w:rsidR="00980E9E" w:rsidRDefault="002B4651" w:rsidP="002B4651">
      <w:pPr>
        <w:pStyle w:val="B1"/>
      </w:pPr>
      <w:r>
        <w:lastRenderedPageBreak/>
        <w:t>1.</w:t>
      </w:r>
      <w:r>
        <w:tab/>
      </w:r>
      <w:r w:rsidR="00501B78">
        <w:t>When current mode is shown as "Edit mode" p</w:t>
      </w:r>
      <w:r>
        <w:t>ress the button "Toggle Edit/Protect"</w:t>
      </w:r>
      <w:r w:rsidR="00501B78">
        <w:t>, see Picture 5.1.</w:t>
      </w:r>
      <w:r w:rsidR="00950EF6">
        <w:t>2</w:t>
      </w:r>
      <w:r w:rsidR="00501B78">
        <w:t>-</w:t>
      </w:r>
      <w:r w:rsidR="00976A55">
        <w:t>2</w:t>
      </w:r>
      <w:r w:rsidR="00130E07">
        <w:t>.</w:t>
      </w:r>
    </w:p>
    <w:p w14:paraId="18B11FAB" w14:textId="77777777" w:rsidR="002B4651" w:rsidRDefault="002B4651" w:rsidP="002B4651">
      <w:pPr>
        <w:pStyle w:val="B1"/>
      </w:pPr>
      <w:r>
        <w:t>2.</w:t>
      </w:r>
      <w:r>
        <w:tab/>
        <w:t>The current status of edit/protected mode is indicated as "</w:t>
      </w:r>
      <w:r w:rsidR="00980E9E">
        <w:t>Protected</w:t>
      </w:r>
      <w:r>
        <w:t>"</w:t>
      </w:r>
      <w:r w:rsidR="00501B78">
        <w:t xml:space="preserve"> as shown in Picture 5.1.</w:t>
      </w:r>
      <w:r w:rsidR="00950EF6">
        <w:t>2</w:t>
      </w:r>
      <w:r w:rsidR="00501B78">
        <w:t>-1</w:t>
      </w:r>
      <w:r>
        <w:t>.</w:t>
      </w:r>
    </w:p>
    <w:p w14:paraId="5E18B0EE" w14:textId="77777777" w:rsidR="00980E9E" w:rsidRDefault="00130E07" w:rsidP="00130E07">
      <w:r>
        <w:t>The "Cover sheet" worksheet will automatically be set to protected mode when the workbook is opened or when switching between worksheets.</w:t>
      </w:r>
    </w:p>
    <w:p w14:paraId="744888CA" w14:textId="77777777" w:rsidR="000F7B6F" w:rsidRDefault="000F7B6F" w:rsidP="000F7B6F">
      <w:pPr>
        <w:pStyle w:val="TH"/>
      </w:pPr>
      <w:r>
        <w:t xml:space="preserve">Picture </w:t>
      </w:r>
      <w:r w:rsidR="00130E07">
        <w:t>5.1</w:t>
      </w:r>
      <w:r>
        <w:t>.</w:t>
      </w:r>
      <w:r w:rsidR="00950EF6">
        <w:t>2</w:t>
      </w:r>
      <w:r>
        <w:t xml:space="preserve">-1: Button to toggle cover sheet between </w:t>
      </w:r>
      <w:r w:rsidR="00501B78">
        <w:t>"P</w:t>
      </w:r>
      <w:r>
        <w:t>rotected</w:t>
      </w:r>
      <w:r w:rsidR="00501B78">
        <w:t>"</w:t>
      </w:r>
      <w:r>
        <w:t xml:space="preserve"> and </w:t>
      </w:r>
      <w:r w:rsidR="00501B78">
        <w:t>"E</w:t>
      </w:r>
      <w:r>
        <w:t>dit mode</w:t>
      </w:r>
      <w:r w:rsidR="00501B78">
        <w:t>"</w:t>
      </w:r>
      <w:r>
        <w:t>.</w:t>
      </w:r>
      <w:r w:rsidR="00501B78">
        <w:t xml:space="preserve"> Current mode is "Protected".</w:t>
      </w:r>
    </w:p>
    <w:p w14:paraId="1DB4AC50" w14:textId="77777777" w:rsidR="000F7B6F" w:rsidRDefault="000F7B6F" w:rsidP="000F7B6F">
      <w:pPr>
        <w:pStyle w:val="TH"/>
      </w:pPr>
      <w:r>
        <w:rPr>
          <w:noProof/>
          <w:lang w:val="en-US" w:eastAsia="zh-CN"/>
        </w:rPr>
        <mc:AlternateContent>
          <mc:Choice Requires="wpc">
            <w:drawing>
              <wp:inline distT="0" distB="0" distL="0" distR="0" wp14:anchorId="2C327CCA" wp14:editId="27EA2A66">
                <wp:extent cx="6642735" cy="2028825"/>
                <wp:effectExtent l="0" t="0" r="5715" b="9525"/>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9" name="Picture 9"/>
                          <pic:cNvPicPr>
                            <a:picLocks noChangeAspect="1"/>
                          </pic:cNvPicPr>
                        </pic:nvPicPr>
                        <pic:blipFill>
                          <a:blip r:embed="rId25"/>
                          <a:stretch>
                            <a:fillRect/>
                          </a:stretch>
                        </pic:blipFill>
                        <pic:spPr>
                          <a:xfrm>
                            <a:off x="1494450" y="37125"/>
                            <a:ext cx="3258525" cy="1931899"/>
                          </a:xfrm>
                          <a:prstGeom prst="rect">
                            <a:avLst/>
                          </a:prstGeom>
                        </pic:spPr>
                      </pic:pic>
                      <wps:wsp>
                        <wps:cNvPr id="10" name="Straight Arrow Connector 10"/>
                        <wps:cNvCnPr/>
                        <wps:spPr>
                          <a:xfrm>
                            <a:off x="923925" y="952500"/>
                            <a:ext cx="838200" cy="2667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2"/>
                        <wps:cNvSpPr txBox="1"/>
                        <wps:spPr>
                          <a:xfrm rot="10800000" flipV="1">
                            <a:off x="257174" y="419099"/>
                            <a:ext cx="6128385" cy="676276"/>
                          </a:xfrm>
                          <a:prstGeom prst="rect">
                            <a:avLst/>
                          </a:prstGeom>
                          <a:noFill/>
                          <a:ln w="6350">
                            <a:noFill/>
                          </a:ln>
                        </wps:spPr>
                        <wps:txbx>
                          <w:txbxContent>
                            <w:p w14:paraId="7D572247" w14:textId="77777777"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9C1CF9" id="Canvas 7" o:spid="_x0000_s1026" editas="canvas" style="width:523.05pt;height:159.75pt;mso-position-horizontal-relative:char;mso-position-vertical-relative:line" coordsize="66427,20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27;height:20288;visibility:visible;mso-wrap-style:square" filled="t">
                  <v:fill o:detectmouseclick="t"/>
                  <v:path o:connecttype="none"/>
                </v:shape>
                <v:shape id="Picture 9" o:spid="_x0000_s1028" type="#_x0000_t75" style="position:absolute;left:14944;top:371;width:32585;height:193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jMzGAAAA2gAAAA8AAABkcnMvZG93bnJldi54bWxEj0FrwkAUhO9C/8PyCr1I3VSK1ugqtdDW&#10;gxdjKx5fss8kNPs2ZDcm/vuuIHgcZuYbZrHqTSXO1LjSsoKXUQSCOLO65FzBz/7z+Q2E88gaK8uk&#10;4EIOVsuHwQJjbTve0TnxuQgQdjEqKLyvYyldVpBBN7I1cfBOtjHog2xyqRvsAtxUchxFE2mw5LBQ&#10;YE0fBWV/SWsUfB/X7Sz92h4um/VvO+5e03RYTpV6euzf5yA89f4evrU3WsEMrlfCDZDL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6aMzMYAAADaAAAADwAAAAAAAAAAAAAA&#10;AACfAgAAZHJzL2Rvd25yZXYueG1sUEsFBgAAAAAEAAQA9wAAAJIDAAAAAA==&#10;">
                  <v:imagedata r:id="rId26" o:title=""/>
                  <v:path arrowok="t"/>
                </v:shape>
                <v:shapetype id="_x0000_t32" coordsize="21600,21600" o:spt="32" o:oned="t" path="m,l21600,21600e" filled="f">
                  <v:path arrowok="t" fillok="f" o:connecttype="none"/>
                  <o:lock v:ext="edit" shapetype="t"/>
                </v:shapetype>
                <v:shape id="Straight Arrow Connector 10" o:spid="_x0000_s1029" type="#_x0000_t32" style="position:absolute;left:9239;top:9525;width:8382;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K8IAAADbAAAADwAAAGRycy9kb3ducmV2LnhtbESPTUsDQQyG70L/wxDBS7GzLVV07bQU&#10;QfTabRWPYSfuLN3JLDux3f57cxB6S8j78WS1GWNnTjTkNrGD+awAQ1wn33Lj4LB/u38CkwXZY5eY&#10;HFwow2Y9uVlh6dOZd3SqpDEawrlEB0GkL63NdaCIeZZ6Yr39pCGi6Do01g941vDY2UVRPNqILWtD&#10;wJ5eA9XH6jdqLx0W0+ph+rw8vuPn91eQy3Iuzt3djtsXMEKjXMX/7g+v+Eqvv+gAd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cK8IAAADbAAAADwAAAAAAAAAAAAAA&#10;AAChAgAAZHJzL2Rvd25yZXYueG1sUEsFBgAAAAAEAAQA+QAAAJADAAAAAA==&#10;" strokecolor="#4472c4 [3204]" strokeweight=".5pt">
                  <v:stroke endarrow="block" joinstyle="miter"/>
                </v:shape>
                <v:shapetype id="_x0000_t202" coordsize="21600,21600" o:spt="202" path="m,l,21600r21600,l21600,xe">
                  <v:stroke joinstyle="miter"/>
                  <v:path gradientshapeok="t" o:connecttype="rect"/>
                </v:shapetype>
                <v:shape id="Text Box 12" o:spid="_x0000_s1030" type="#_x0000_t202" style="position:absolute;left:2571;top:4190;width:61284;height:6763;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1C+8IA&#10;AADbAAAADwAAAGRycy9kb3ducmV2LnhtbERPTWvCQBC9F/wPywi91Y0iItFVVAj10GIb9T5kxySa&#10;nU2z2xj99W5B6G0e73Pmy85UoqXGlZYVDAcRCOLM6pJzBYd98jYF4TyyxsoyKbiRg+Wi9zLHWNsr&#10;f1Ob+lyEEHYxKii8r2MpXVaQQTewNXHgTrYx6ANscqkbvIZwU8lRFE2kwZJDQ4E1bQrKLumvUZDu&#10;k/fPr+Pl46c928nunqyH47RT6rXfrWYgPHX+X/x0b3WYP4K/X8I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UL7wgAAANsAAAAPAAAAAAAAAAAAAAAAAJgCAABkcnMvZG93&#10;bnJldi54bWxQSwUGAAAAAAQABAD1AAAAhwMAAAAA&#10;" filled="f" stroked="f" strokeweight=".5pt">
                  <v:textbox>
                    <w:txbxContent>
                      <w:p w:rsidR="006A3E13" w:rsidRPr="00E32812" w:rsidRDefault="006A3E13" w:rsidP="000F7B6F">
                        <w:pPr>
                          <w:rPr>
                            <w:b/>
                            <w:bCs/>
                            <w:color w:val="0070C0"/>
                          </w:rPr>
                        </w:pPr>
                        <w:r w:rsidRPr="00E32812">
                          <w:rPr>
                            <w:b/>
                            <w:bCs/>
                            <w:color w:val="0070C0"/>
                          </w:rPr>
                          <w:t xml:space="preserve">Press to toggle </w:t>
                        </w:r>
                        <w:r w:rsidRPr="00E32812">
                          <w:rPr>
                            <w:b/>
                            <w:bCs/>
                            <w:color w:val="0070C0"/>
                          </w:rPr>
                          <w:br/>
                          <w:t xml:space="preserve">between protected </w:t>
                        </w:r>
                        <w:r w:rsidRPr="00E32812">
                          <w:rPr>
                            <w:b/>
                            <w:bCs/>
                            <w:color w:val="0070C0"/>
                          </w:rPr>
                          <w:br/>
                          <w:t>and edit mode</w:t>
                        </w:r>
                      </w:p>
                    </w:txbxContent>
                  </v:textbox>
                </v:shape>
                <w10:anchorlock/>
              </v:group>
            </w:pict>
          </mc:Fallback>
        </mc:AlternateContent>
      </w:r>
    </w:p>
    <w:p w14:paraId="37434783" w14:textId="77777777" w:rsidR="00130E07" w:rsidRDefault="00130E07" w:rsidP="00130E07">
      <w:pPr>
        <w:pStyle w:val="TH"/>
      </w:pPr>
      <w:r>
        <w:t>Picture 5.1.</w:t>
      </w:r>
      <w:r w:rsidR="00950EF6">
        <w:t>2</w:t>
      </w:r>
      <w:r>
        <w:t xml:space="preserve">-2: </w:t>
      </w:r>
      <w:r w:rsidR="00501B78">
        <w:t>Current mode is "</w:t>
      </w:r>
      <w:r>
        <w:t>Edit mode</w:t>
      </w:r>
      <w:r w:rsidR="00501B78">
        <w:t>"</w:t>
      </w:r>
      <w:r>
        <w:t>.</w:t>
      </w:r>
    </w:p>
    <w:p w14:paraId="2B1B4D40" w14:textId="77777777" w:rsidR="00130E07" w:rsidRDefault="00130E07" w:rsidP="000F7B6F">
      <w:pPr>
        <w:pStyle w:val="TH"/>
      </w:pPr>
      <w:r>
        <w:rPr>
          <w:noProof/>
          <w:lang w:val="en-US" w:eastAsia="zh-CN"/>
        </w:rPr>
        <w:drawing>
          <wp:inline distT="0" distB="0" distL="0" distR="0" wp14:anchorId="5D695CCD" wp14:editId="2E1A04D5">
            <wp:extent cx="3267075" cy="15906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67075" cy="1590675"/>
                    </a:xfrm>
                    <a:prstGeom prst="rect">
                      <a:avLst/>
                    </a:prstGeom>
                  </pic:spPr>
                </pic:pic>
              </a:graphicData>
            </a:graphic>
          </wp:inline>
        </w:drawing>
      </w:r>
    </w:p>
    <w:p w14:paraId="516F4FDD" w14:textId="77777777" w:rsidR="00980E9E" w:rsidRDefault="00980E9E" w:rsidP="00980E9E"/>
    <w:p w14:paraId="3657B34B" w14:textId="77777777" w:rsidR="002B4651" w:rsidRDefault="002B4651" w:rsidP="002B4651">
      <w:pPr>
        <w:pStyle w:val="Heading3"/>
      </w:pPr>
      <w:bookmarkStart w:id="48" w:name="_Toc75160321"/>
      <w:r>
        <w:t>5</w:t>
      </w:r>
      <w:r w:rsidRPr="004D3578">
        <w:t>.</w:t>
      </w:r>
      <w:r>
        <w:t>1.</w:t>
      </w:r>
      <w:r w:rsidR="00950EF6">
        <w:t>3</w:t>
      </w:r>
      <w:r w:rsidRPr="004D3578">
        <w:tab/>
      </w:r>
      <w:r w:rsidRPr="00196AB9">
        <w:t xml:space="preserve">Populating </w:t>
      </w:r>
      <w:r>
        <w:t>WP cover sheet basic information</w:t>
      </w:r>
      <w:bookmarkEnd w:id="48"/>
    </w:p>
    <w:p w14:paraId="5D860E33" w14:textId="77777777" w:rsidR="002B4651" w:rsidRPr="00EF458D" w:rsidRDefault="004D50B2" w:rsidP="002B4651">
      <w:r>
        <w:t xml:space="preserve">Only the fields as </w:t>
      </w:r>
      <w:r w:rsidR="002B4651">
        <w:t xml:space="preserve">described in </w:t>
      </w:r>
      <w:r>
        <w:t>this clause should be manually edited.</w:t>
      </w:r>
      <w:r w:rsidR="002B4651">
        <w:t xml:space="preserve"> </w:t>
      </w:r>
      <w:r>
        <w:t>O</w:t>
      </w:r>
      <w:r w:rsidR="002B4651">
        <w:t xml:space="preserve">ther fields SHALL NOT be manually </w:t>
      </w:r>
      <w:r>
        <w:t>changed.</w:t>
      </w:r>
    </w:p>
    <w:p w14:paraId="7ADB9F14" w14:textId="77777777" w:rsidR="002B4651" w:rsidRPr="004F104C" w:rsidRDefault="002B4651" w:rsidP="002B4651">
      <w:r>
        <w:t>When the WP is created or when general information needs to be updated do:</w:t>
      </w:r>
    </w:p>
    <w:p w14:paraId="5672B953" w14:textId="77777777" w:rsidR="002B4651" w:rsidRDefault="002B4651" w:rsidP="002B4651">
      <w:pPr>
        <w:pStyle w:val="B1"/>
      </w:pPr>
      <w:r>
        <w:t xml:space="preserve">1. </w:t>
      </w:r>
      <w:r>
        <w:tab/>
        <w:t>Select worksheet "Cover sheet".</w:t>
      </w:r>
    </w:p>
    <w:p w14:paraId="0A3C971F" w14:textId="77777777" w:rsidR="002B4651" w:rsidRDefault="002B4651" w:rsidP="002B4651">
      <w:pPr>
        <w:pStyle w:val="B1"/>
      </w:pPr>
      <w:r>
        <w:t>2.</w:t>
      </w:r>
      <w:r>
        <w:tab/>
      </w:r>
      <w:r w:rsidR="00280E68">
        <w:t xml:space="preserve">Set the worksheet to "Edit mode" mode </w:t>
      </w:r>
      <w:r w:rsidR="004D50B2">
        <w:t>as described in clause 5.1.</w:t>
      </w:r>
      <w:r w:rsidR="00C7324D">
        <w:t>2</w:t>
      </w:r>
      <w:r>
        <w:t>.</w:t>
      </w:r>
    </w:p>
    <w:p w14:paraId="517E3E4D" w14:textId="77777777" w:rsidR="00950EF6" w:rsidRDefault="002B4651" w:rsidP="00950EF6">
      <w:pPr>
        <w:pStyle w:val="B1"/>
      </w:pPr>
      <w:r>
        <w:t>3.</w:t>
      </w:r>
      <w:r>
        <w:tab/>
      </w:r>
      <w:r w:rsidR="00950EF6">
        <w:t>If known, f</w:t>
      </w:r>
      <w:r w:rsidR="00950EF6" w:rsidRPr="00467C72">
        <w:t xml:space="preserve">ill </w:t>
      </w:r>
      <w:r w:rsidR="00950EF6">
        <w:t xml:space="preserve">in </w:t>
      </w:r>
      <w:r w:rsidR="00950EF6" w:rsidRPr="00467C72">
        <w:t xml:space="preserve">the </w:t>
      </w:r>
      <w:r w:rsidR="00950EF6">
        <w:t xml:space="preserve">meeting information and WP </w:t>
      </w:r>
      <w:r w:rsidR="00950EF6" w:rsidRPr="00467C72">
        <w:t>TDOC</w:t>
      </w:r>
      <w:r w:rsidR="00950EF6">
        <w:t xml:space="preserve"> number </w:t>
      </w:r>
      <w:r w:rsidR="00950EF6" w:rsidRPr="00467C72">
        <w:t xml:space="preserve">in the "Cover sheet" </w:t>
      </w:r>
      <w:r w:rsidR="00950EF6">
        <w:t xml:space="preserve">header </w:t>
      </w:r>
      <w:r w:rsidR="00950EF6" w:rsidRPr="00467C72">
        <w:t>(</w:t>
      </w:r>
      <w:r w:rsidR="00950EF6">
        <w:t xml:space="preserve">as per </w:t>
      </w:r>
      <w:r w:rsidR="00950EF6" w:rsidRPr="00467C72">
        <w:t>normal 3GPP rules)</w:t>
      </w:r>
      <w:r w:rsidR="00950EF6">
        <w:t xml:space="preserve"> else it can wait until formal WP submission.</w:t>
      </w:r>
    </w:p>
    <w:p w14:paraId="7328F918" w14:textId="77777777" w:rsidR="002B4651" w:rsidRDefault="00950EF6" w:rsidP="002B4651">
      <w:pPr>
        <w:pStyle w:val="B1"/>
      </w:pPr>
      <w:r>
        <w:t>4.</w:t>
      </w:r>
      <w:r>
        <w:tab/>
      </w:r>
      <w:r w:rsidR="002B4651">
        <w:t xml:space="preserve">Fill in Clause 1 'Introduction ' </w:t>
      </w:r>
      <w:r w:rsidR="00280E68">
        <w:t>replacing the text</w:t>
      </w:r>
      <w:r w:rsidR="002B4651">
        <w:t xml:space="preserve"> &lt;Description of work item and its scope&gt;. This information can be updated regularly if needed.</w:t>
      </w:r>
    </w:p>
    <w:p w14:paraId="05E907DB" w14:textId="77777777" w:rsidR="002B4651" w:rsidRDefault="00950EF6" w:rsidP="002B4651">
      <w:pPr>
        <w:pStyle w:val="B1"/>
      </w:pPr>
      <w:r>
        <w:t>5</w:t>
      </w:r>
      <w:r w:rsidR="002B4651">
        <w:t>.</w:t>
      </w:r>
      <w:r w:rsidR="002B4651">
        <w:tab/>
        <w:t xml:space="preserve">Add the </w:t>
      </w:r>
      <w:r w:rsidR="002B4651" w:rsidRPr="00056C8A">
        <w:t>T</w:t>
      </w:r>
      <w:r w:rsidR="002B4651">
        <w:t>DOC number</w:t>
      </w:r>
      <w:r w:rsidR="002B4651" w:rsidRPr="00056C8A">
        <w:t xml:space="preserve"> </w:t>
      </w:r>
      <w:r w:rsidR="002B4651">
        <w:t>and title for the associated Work Item Description to clause 3</w:t>
      </w:r>
      <w:r w:rsidR="002B4651" w:rsidRPr="00056C8A">
        <w:t xml:space="preserve"> </w:t>
      </w:r>
      <w:r w:rsidR="002B4651">
        <w:t>"</w:t>
      </w:r>
      <w:r w:rsidR="002B4651" w:rsidRPr="00056C8A">
        <w:t>References</w:t>
      </w:r>
      <w:r w:rsidR="002B4651">
        <w:t>"</w:t>
      </w:r>
      <w:r w:rsidR="002B4651" w:rsidRPr="00056C8A">
        <w:t xml:space="preserve"> (</w:t>
      </w:r>
      <w:r w:rsidR="002B4651">
        <w:t xml:space="preserve">located </w:t>
      </w:r>
      <w:r w:rsidR="002B4651" w:rsidRPr="00056C8A">
        <w:t xml:space="preserve">at the bottom of </w:t>
      </w:r>
      <w:r w:rsidR="002B4651">
        <w:t>the work</w:t>
      </w:r>
      <w:r w:rsidR="002B4651" w:rsidRPr="00056C8A">
        <w:t>sheet).</w:t>
      </w:r>
    </w:p>
    <w:p w14:paraId="57DF1308" w14:textId="77777777" w:rsidR="002B4651" w:rsidRDefault="00280E68" w:rsidP="002B4651">
      <w:pPr>
        <w:pStyle w:val="B1"/>
      </w:pPr>
      <w:r>
        <w:t>6</w:t>
      </w:r>
      <w:r w:rsidR="002B4651">
        <w:t>.</w:t>
      </w:r>
      <w:r w:rsidR="002B4651">
        <w:tab/>
        <w:t>Protect the worksheet by pressing the button "Toggle Edit/Protect".</w:t>
      </w:r>
    </w:p>
    <w:p w14:paraId="23E9F5C5" w14:textId="77777777" w:rsidR="002B4651" w:rsidRDefault="00950EF6" w:rsidP="002B4651">
      <w:pPr>
        <w:pStyle w:val="Heading3"/>
      </w:pPr>
      <w:bookmarkStart w:id="49" w:name="_Toc75160322"/>
      <w:r>
        <w:lastRenderedPageBreak/>
        <w:t>5</w:t>
      </w:r>
      <w:r w:rsidR="002B4651" w:rsidRPr="004D3578">
        <w:t>.</w:t>
      </w:r>
      <w:r w:rsidR="00C7324D">
        <w:t>1</w:t>
      </w:r>
      <w:r w:rsidR="002B4651">
        <w:t>.</w:t>
      </w:r>
      <w:r w:rsidR="00C7324D">
        <w:t>4</w:t>
      </w:r>
      <w:r w:rsidR="002B4651" w:rsidRPr="004D3578">
        <w:tab/>
      </w:r>
      <w:r w:rsidR="002B4651">
        <w:t>Update of cover sheet before submission to RAN5 meeting</w:t>
      </w:r>
      <w:bookmarkEnd w:id="49"/>
    </w:p>
    <w:p w14:paraId="61865491" w14:textId="77777777" w:rsidR="002B4651" w:rsidRDefault="002B4651" w:rsidP="002B4651">
      <w:r w:rsidRPr="00467C72">
        <w:t>When preparing the document for submission to RAN5 meeting</w:t>
      </w:r>
      <w:r>
        <w:t xml:space="preserve"> do:</w:t>
      </w:r>
    </w:p>
    <w:p w14:paraId="79671BE2" w14:textId="77777777" w:rsidR="002B4651" w:rsidRDefault="002B4651" w:rsidP="002B4651">
      <w:pPr>
        <w:pStyle w:val="B1"/>
      </w:pPr>
      <w:r>
        <w:t xml:space="preserve">1. </w:t>
      </w:r>
      <w:r>
        <w:tab/>
        <w:t>Select worksheet "Cover sheet".</w:t>
      </w:r>
    </w:p>
    <w:p w14:paraId="03A5ABCF" w14:textId="77777777" w:rsidR="002B4651" w:rsidRDefault="002B4651" w:rsidP="002B4651">
      <w:pPr>
        <w:pStyle w:val="B1"/>
      </w:pPr>
      <w:r>
        <w:t>2.</w:t>
      </w:r>
      <w:r>
        <w:tab/>
      </w:r>
      <w:r w:rsidR="00280E68">
        <w:t>Set the worksheet to "Edit mode" mode as described in clause 5.1.</w:t>
      </w:r>
      <w:r w:rsidR="00C7324D">
        <w:t>2</w:t>
      </w:r>
      <w:r w:rsidR="00280E68">
        <w:t>.</w:t>
      </w:r>
    </w:p>
    <w:p w14:paraId="05BCDDAC" w14:textId="77777777" w:rsidR="002B4651" w:rsidRDefault="002B4651" w:rsidP="002B4651">
      <w:pPr>
        <w:pStyle w:val="B1"/>
      </w:pPr>
      <w:r>
        <w:t>3.</w:t>
      </w:r>
      <w:r>
        <w:tab/>
        <w:t>F</w:t>
      </w:r>
      <w:r w:rsidRPr="00467C72">
        <w:t xml:space="preserve">ill the </w:t>
      </w:r>
      <w:r w:rsidR="00280E68">
        <w:t xml:space="preserve">meeting information and WP </w:t>
      </w:r>
      <w:r w:rsidRPr="00467C72">
        <w:t>TDOC</w:t>
      </w:r>
      <w:r w:rsidR="00280E68">
        <w:t xml:space="preserve"> number </w:t>
      </w:r>
      <w:r w:rsidRPr="00467C72">
        <w:t xml:space="preserve">in the "Cover sheet" </w:t>
      </w:r>
      <w:r w:rsidR="00280E68">
        <w:t xml:space="preserve">header </w:t>
      </w:r>
      <w:r w:rsidRPr="00467C72">
        <w:t>(</w:t>
      </w:r>
      <w:r w:rsidR="00280E68">
        <w:t xml:space="preserve">as per </w:t>
      </w:r>
      <w:r w:rsidRPr="00467C72">
        <w:t>normal 3GPP rules)</w:t>
      </w:r>
      <w:r w:rsidR="00280E68">
        <w:t>.</w:t>
      </w:r>
    </w:p>
    <w:p w14:paraId="3990CF2D" w14:textId="77777777" w:rsidR="002B4651" w:rsidRDefault="002B4651" w:rsidP="002B4651">
      <w:pPr>
        <w:pStyle w:val="B1"/>
      </w:pPr>
      <w:r>
        <w:t>4.</w:t>
      </w:r>
      <w:r>
        <w:tab/>
        <w:t>If needed a</w:t>
      </w:r>
      <w:r w:rsidRPr="00467C72">
        <w:t>dd any relevant referenced T</w:t>
      </w:r>
      <w:r>
        <w:t>DOC</w:t>
      </w:r>
      <w:r w:rsidRPr="00467C72">
        <w:t xml:space="preserve"> to </w:t>
      </w:r>
      <w:r>
        <w:t>clause 3</w:t>
      </w:r>
      <w:r w:rsidRPr="00467C72">
        <w:t xml:space="preserve"> </w:t>
      </w:r>
      <w:r>
        <w:t>"</w:t>
      </w:r>
      <w:r w:rsidRPr="00467C72">
        <w:t>References</w:t>
      </w:r>
      <w:r>
        <w:t>"</w:t>
      </w:r>
      <w:r w:rsidRPr="00467C72">
        <w:t xml:space="preserve"> (</w:t>
      </w:r>
      <w:r>
        <w:t xml:space="preserve">located </w:t>
      </w:r>
      <w:r w:rsidRPr="00467C72">
        <w:t>at the bottom of sheet "Cover sheet").</w:t>
      </w:r>
      <w:r>
        <w:t xml:space="preserve"> E.g. updated Work Item Description if it has been revised.</w:t>
      </w:r>
    </w:p>
    <w:p w14:paraId="0368B3F7" w14:textId="77777777" w:rsidR="002B4651" w:rsidRDefault="002B4651" w:rsidP="002B4651">
      <w:pPr>
        <w:pStyle w:val="B1"/>
      </w:pPr>
      <w:r>
        <w:t>5.</w:t>
      </w:r>
      <w:r>
        <w:tab/>
        <w:t>Protect the worksheet by pressing the button "Toggle Edit/Protect".</w:t>
      </w:r>
    </w:p>
    <w:p w14:paraId="62CCAA33" w14:textId="77777777" w:rsidR="002B4651" w:rsidRDefault="002B4651" w:rsidP="002B4651">
      <w:pPr>
        <w:pStyle w:val="B1"/>
      </w:pPr>
      <w:r>
        <w:t>6.</w:t>
      </w:r>
      <w:r>
        <w:tab/>
        <w:t>For submission to the RAN5 meeting create a clean copy of the work plan (without macros) as described in clause 7.</w:t>
      </w:r>
    </w:p>
    <w:p w14:paraId="60AA4B74" w14:textId="77777777" w:rsidR="00D8058B" w:rsidRDefault="00EF458D" w:rsidP="00D8058B">
      <w:pPr>
        <w:pStyle w:val="Heading2"/>
      </w:pPr>
      <w:bookmarkStart w:id="50" w:name="_Toc75160323"/>
      <w:r>
        <w:t>5</w:t>
      </w:r>
      <w:r w:rsidR="00D8058B" w:rsidRPr="004D3578">
        <w:t>.</w:t>
      </w:r>
      <w:r w:rsidR="00D8058B">
        <w:t>2</w:t>
      </w:r>
      <w:r w:rsidR="00D8058B" w:rsidRPr="004D3578">
        <w:tab/>
      </w:r>
      <w:r w:rsidR="00D8058B">
        <w:t>WP details</w:t>
      </w:r>
      <w:bookmarkEnd w:id="50"/>
    </w:p>
    <w:p w14:paraId="001D94AF" w14:textId="77777777" w:rsidR="00C7324D" w:rsidRDefault="00C7324D" w:rsidP="00C7324D">
      <w:pPr>
        <w:pStyle w:val="Heading3"/>
      </w:pPr>
      <w:bookmarkStart w:id="51" w:name="_Toc75160324"/>
      <w:r>
        <w:t>5.2.1</w:t>
      </w:r>
      <w:r w:rsidRPr="004D3578">
        <w:tab/>
      </w:r>
      <w:r>
        <w:t>General</w:t>
      </w:r>
      <w:bookmarkEnd w:id="51"/>
    </w:p>
    <w:p w14:paraId="09DDB480" w14:textId="77777777" w:rsidR="00C7324D" w:rsidRDefault="00C7324D" w:rsidP="00C7324D">
      <w:r>
        <w:t xml:space="preserve">The calculation of the overall completion </w:t>
      </w:r>
      <w:r w:rsidR="00610B1D">
        <w:t xml:space="preserve">per WP area/WP sub-areas </w:t>
      </w:r>
      <w:r>
        <w:t xml:space="preserve">includes an initial contribution for establishment of the WP. Thus, will the overall completion </w:t>
      </w:r>
      <w:r w:rsidR="00610B1D">
        <w:t xml:space="preserve">of WP area/WP sub-areas show a value &gt;0% (typically 5%) </w:t>
      </w:r>
      <w:r>
        <w:t xml:space="preserve">before any progress of any WP items </w:t>
      </w:r>
      <w:r w:rsidR="00610B1D">
        <w:t>for the WP area/WP sub-areas</w:t>
      </w:r>
      <w:r>
        <w:t xml:space="preserve">. The contribution for the WP establishment is defined in worksheet </w:t>
      </w:r>
      <w:r w:rsidR="001A7448">
        <w:t>"</w:t>
      </w:r>
      <w:r>
        <w:t>WP</w:t>
      </w:r>
      <w:r w:rsidR="001A7448">
        <w:t>"</w:t>
      </w:r>
      <w:r w:rsidR="00610B1D">
        <w:t xml:space="preserve"> as described in 5.2.3</w:t>
      </w:r>
      <w:r>
        <w:t>.</w:t>
      </w:r>
    </w:p>
    <w:p w14:paraId="19624B73" w14:textId="77777777" w:rsidR="00C7324D" w:rsidRDefault="00C7324D" w:rsidP="00C7324D">
      <w:r>
        <w:t>Automatic re-calculation of the "</w:t>
      </w:r>
      <w:r w:rsidR="00610B1D">
        <w:t>WP</w:t>
      </w:r>
      <w:r>
        <w:t xml:space="preserve">" </w:t>
      </w:r>
      <w:r w:rsidR="00610B1D">
        <w:t xml:space="preserve">worksheet </w:t>
      </w:r>
      <w:r>
        <w:t>is performed when:</w:t>
      </w:r>
    </w:p>
    <w:p w14:paraId="6AF53E6D" w14:textId="77777777" w:rsidR="00610B1D" w:rsidRDefault="00C7324D" w:rsidP="00C7324D">
      <w:pPr>
        <w:pStyle w:val="B1"/>
      </w:pPr>
      <w:r>
        <w:t>-</w:t>
      </w:r>
      <w:r>
        <w:tab/>
      </w:r>
      <w:r w:rsidR="00610B1D">
        <w:t xml:space="preserve">Cells impacting the calculation of status information </w:t>
      </w:r>
      <w:r w:rsidR="00832974">
        <w:t>are</w:t>
      </w:r>
      <w:r w:rsidR="00610B1D">
        <w:t xml:space="preserve"> changed.</w:t>
      </w:r>
    </w:p>
    <w:p w14:paraId="5D68CD60" w14:textId="77777777" w:rsidR="00C7324D" w:rsidRDefault="00610B1D" w:rsidP="00C7324D">
      <w:pPr>
        <w:pStyle w:val="B1"/>
      </w:pPr>
      <w:r>
        <w:t>-</w:t>
      </w:r>
      <w:r>
        <w:tab/>
      </w:r>
      <w:r w:rsidR="00C7324D">
        <w:t>Switching to "</w:t>
      </w:r>
      <w:r>
        <w:t>WP</w:t>
      </w:r>
      <w:r w:rsidR="00C7324D">
        <w:t xml:space="preserve">" </w:t>
      </w:r>
      <w:r>
        <w:t xml:space="preserve">worksheet </w:t>
      </w:r>
      <w:r w:rsidR="00C7324D">
        <w:t>from any other worksheet.</w:t>
      </w:r>
    </w:p>
    <w:p w14:paraId="189BC228" w14:textId="77777777" w:rsidR="00C7324D" w:rsidRDefault="00C7324D" w:rsidP="00C7324D">
      <w:pPr>
        <w:pStyle w:val="B1"/>
      </w:pPr>
      <w:r>
        <w:t xml:space="preserve">- </w:t>
      </w:r>
      <w:r>
        <w:tab/>
        <w:t>The WP workbook is saved.</w:t>
      </w:r>
    </w:p>
    <w:p w14:paraId="2A7429B0" w14:textId="77777777" w:rsidR="00C7324D" w:rsidRDefault="00C7324D" w:rsidP="00C7324D">
      <w:pPr>
        <w:pStyle w:val="B1"/>
      </w:pPr>
      <w:r>
        <w:t xml:space="preserve">- </w:t>
      </w:r>
      <w:r>
        <w:tab/>
        <w:t>A macro-free clean version of the WP is requested to be created (clause 7).</w:t>
      </w:r>
    </w:p>
    <w:p w14:paraId="456FFE68" w14:textId="77777777" w:rsidR="00565464" w:rsidRDefault="00565464" w:rsidP="00565464">
      <w:r>
        <w:t>Displayed completion of a TS/TR/Area on the "Cover sheet" worksheet is based on WP item rows being tagged by the same TS/TR/Area tag.</w:t>
      </w:r>
    </w:p>
    <w:p w14:paraId="747FC1D5" w14:textId="77777777" w:rsidR="00565464" w:rsidRDefault="00565464" w:rsidP="00565464">
      <w:r>
        <w:t>The TS/TR/Area tag for a TS/TR/Area is defined in the "TS/TR/Area" column on the "Cover sheet" worksheet.</w:t>
      </w:r>
    </w:p>
    <w:p w14:paraId="643BF15A" w14:textId="77777777" w:rsidR="00565464" w:rsidRDefault="00565464" w:rsidP="00565464">
      <w:r>
        <w:t>The associated WP items in the "WP" worksheet that are to be included in the status calculations shall use the same tag in the "TS/TR/Area" column in the "WP" worksheet.</w:t>
      </w:r>
    </w:p>
    <w:p w14:paraId="6AA6F5F7" w14:textId="77777777" w:rsidR="00565464" w:rsidRDefault="00565464" w:rsidP="00565464">
      <w:r>
        <w:t>Picture 5.2.1.-1 shows an example for the TS/TR/Area 5GS RAN and CN protocol test cases using the TS tag "38.523-1". The calculation of TS/TR/Area completion, number of completed test cases and number of test cases will take all WP items where "TS/TR/Area" column include the tag "38.523-1" into account.</w:t>
      </w:r>
    </w:p>
    <w:p w14:paraId="2236F0A1" w14:textId="77777777" w:rsidR="00565464" w:rsidRDefault="00565464" w:rsidP="00565464">
      <w:pPr>
        <w:pStyle w:val="TH"/>
      </w:pPr>
      <w:r>
        <w:lastRenderedPageBreak/>
        <w:t xml:space="preserve">Picture </w:t>
      </w:r>
      <w:r w:rsidRPr="00575387">
        <w:t>5.2.</w:t>
      </w:r>
      <w:r>
        <w:t>1</w:t>
      </w:r>
      <w:r w:rsidRPr="00575387">
        <w:t>-1</w:t>
      </w:r>
      <w:r>
        <w:t>: Link between WP item rows on the "WP" worksheet and completion status on the "Cover sheet" worksheet.</w:t>
      </w:r>
    </w:p>
    <w:p w14:paraId="30BA198B" w14:textId="77777777" w:rsidR="00565464" w:rsidRDefault="00565464" w:rsidP="00565464">
      <w:pPr>
        <w:pStyle w:val="TH"/>
      </w:pPr>
      <w:r>
        <w:rPr>
          <w:noProof/>
          <w:lang w:val="en-US" w:eastAsia="zh-CN"/>
        </w:rPr>
        <mc:AlternateContent>
          <mc:Choice Requires="wpc">
            <w:drawing>
              <wp:inline distT="0" distB="0" distL="0" distR="0" wp14:anchorId="3738297C" wp14:editId="009C462E">
                <wp:extent cx="6086475" cy="3200400"/>
                <wp:effectExtent l="0" t="0" r="9525"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3" name="Picture 23"/>
                          <pic:cNvPicPr>
                            <a:picLocks noChangeAspect="1"/>
                          </pic:cNvPicPr>
                        </pic:nvPicPr>
                        <pic:blipFill>
                          <a:blip r:embed="rId28"/>
                          <a:stretch>
                            <a:fillRect/>
                          </a:stretch>
                        </pic:blipFill>
                        <pic:spPr>
                          <a:xfrm>
                            <a:off x="3533774" y="654865"/>
                            <a:ext cx="2352675" cy="2544560"/>
                          </a:xfrm>
                          <a:prstGeom prst="rect">
                            <a:avLst/>
                          </a:prstGeom>
                        </pic:spPr>
                      </pic:pic>
                      <pic:pic xmlns:pic="http://schemas.openxmlformats.org/drawingml/2006/picture">
                        <pic:nvPicPr>
                          <pic:cNvPr id="25" name="Picture 25"/>
                          <pic:cNvPicPr>
                            <a:picLocks noChangeAspect="1"/>
                          </pic:cNvPicPr>
                        </pic:nvPicPr>
                        <pic:blipFill>
                          <a:blip r:embed="rId29"/>
                          <a:stretch>
                            <a:fillRect/>
                          </a:stretch>
                        </pic:blipFill>
                        <pic:spPr>
                          <a:xfrm>
                            <a:off x="122850" y="551475"/>
                            <a:ext cx="3084471" cy="2058375"/>
                          </a:xfrm>
                          <a:prstGeom prst="rect">
                            <a:avLst/>
                          </a:prstGeom>
                        </pic:spPr>
                      </pic:pic>
                      <wps:wsp>
                        <wps:cNvPr id="28" name="Text Box 28"/>
                        <wps:cNvSpPr txBox="1"/>
                        <wps:spPr>
                          <a:xfrm>
                            <a:off x="638175" y="95250"/>
                            <a:ext cx="4895850" cy="294299"/>
                          </a:xfrm>
                          <a:prstGeom prst="rect">
                            <a:avLst/>
                          </a:prstGeom>
                          <a:solidFill>
                            <a:schemeClr val="lt1"/>
                          </a:solidFill>
                          <a:ln w="6350">
                            <a:noFill/>
                          </a:ln>
                          <a:effectLst/>
                        </wps:spPr>
                        <wps:txbx>
                          <w:txbxContent>
                            <w:p w14:paraId="0F961BF0" w14:textId="77777777"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Rounded Corners 29"/>
                        <wps:cNvSpPr/>
                        <wps:spPr>
                          <a:xfrm>
                            <a:off x="1162050" y="2000250"/>
                            <a:ext cx="400050" cy="200025"/>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Rounded Corners 30"/>
                        <wps:cNvSpPr/>
                        <wps:spPr>
                          <a:xfrm>
                            <a:off x="4456722" y="1247775"/>
                            <a:ext cx="677250" cy="1733550"/>
                          </a:xfrm>
                          <a:prstGeom prst="roundRect">
                            <a:avLst/>
                          </a:prstGeom>
                          <a:noFill/>
                          <a:ln w="571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Arrow Connector 32"/>
                        <wps:cNvCnPr/>
                        <wps:spPr>
                          <a:xfrm>
                            <a:off x="1590675" y="2085976"/>
                            <a:ext cx="2866047" cy="28574"/>
                          </a:xfrm>
                          <a:prstGeom prst="straightConnector1">
                            <a:avLst/>
                          </a:prstGeom>
                          <a:ln w="28575">
                            <a:solidFill>
                              <a:srgbClr val="FF0000"/>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FF930F8" id="Canvas 33" o:spid="_x0000_s1031" editas="canvas" style="width:479.25pt;height:252pt;mso-position-horizontal-relative:char;mso-position-vertical-relative:line" coordsize="60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">
                <v:shape id="_x0000_s1032" type="#_x0000_t75" style="position:absolute;width:60864;height:32004;visibility:visible;mso-wrap-style:square" filled="t">
                  <v:fill o:detectmouseclick="t"/>
                  <v:path o:connecttype="none"/>
                </v:shape>
                <v:shape id="Picture 23" o:spid="_x0000_s1033" type="#_x0000_t75" style="position:absolute;left:35337;top:6548;width:23527;height:2544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UDJ7EAAAA2wAAAA8AAABkcnMvZG93bnJldi54bWxEj0FrwkAQhe+C/2EZwZvZGKm00VWkRWj1&#10;UGtFPA7ZMQlmZ0N2a+K/dwWhx8eb971582VnKnGlxpWWFYyjGARxZnXJuYLD73r0CsJ5ZI2VZVJw&#10;IwfLRb83x1Tbln/ouve5CBB2KSoovK9TKV1WkEEX2Zo4eGfbGPRBNrnUDbYBbiqZxPFUGiw5NBRY&#10;03tB2WX/Z8Ib/P2RG71Odsf2ze5um3p7+npRajjoVjMQnjr/f/xMf2oFyQQeWwIA5OI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dUDJ7EAAAA2wAAAA8AAAAAAAAAAAAAAAAA&#10;nwIAAGRycy9kb3ducmV2LnhtbFBLBQYAAAAABAAEAPcAAACQAwAAAAA=&#10;">
                  <v:imagedata r:id="rId30" o:title=""/>
                  <v:path arrowok="t"/>
                </v:shape>
                <v:shape id="Picture 25" o:spid="_x0000_s1034" type="#_x0000_t75" style="position:absolute;left:1228;top:5514;width:30845;height:205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JVHWXCAAAA2wAAAA8AAABkcnMvZG93bnJldi54bWxEj0FrAjEUhO8F/0N4greaVXQpq1FUKHqs&#10;2oPHR/LcXd28LEnqrv++KRQ8DjPzDbNc97YRD/KhdqxgMs5AEGtnai4VfJ8/3z9AhIhssHFMCp4U&#10;YL0avC2xMK7jIz1OsRQJwqFABVWMbSFl0BVZDGPXEifv6rzFmKQvpfHYJbht5DTLcmmx5rRQYUu7&#10;ivT99GMV5PfrYbcN+9znl3ndfN10NztrpUbDfrMAEamPr/B/+2AUTOfw9yX9ALn6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VR1lwgAAANsAAAAPAAAAAAAAAAAAAAAAAJ8C&#10;AABkcnMvZG93bnJldi54bWxQSwUGAAAAAAQABAD3AAAAjgMAAAAA&#10;">
                  <v:imagedata r:id="rId31" o:title=""/>
                  <v:path arrowok="t"/>
                </v:shape>
                <v:shape id="Text Box 28" o:spid="_x0000_s1035" type="#_x0000_t202" style="position:absolute;left:6381;top:952;width:48959;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BY8IA&#10;AADbAAAADwAAAGRycy9kb3ducmV2LnhtbERPy2rCQBTdC/7DcAU3RSdVWiU6Sik+irsaH7i7ZK5J&#10;aOZOyIxJ+vedRcHl4byX686UoqHaFZYVvI4jEMSp1QVnCk7JdjQH4TyyxtIyKfglB+tVv7fEWNuW&#10;v6k5+kyEEHYxKsi9r2IpXZqTQTe2FXHg7rY26AOsM6lrbEO4KeUkit6lwYJDQ44VfeaU/hwfRsHt&#10;JbseXLc7t9O3abXZN8nsohOlhoPuYwHCU+ef4n/3l1YwCWP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FjwgAAANsAAAAPAAAAAAAAAAAAAAAAAJgCAABkcnMvZG93&#10;bnJldi54bWxQSwUGAAAAAAQABAD1AAAAhwMAAAAA&#10;" fillcolor="white [3201]" stroked="f" strokeweight=".5pt">
                  <v:textbox>
                    <w:txbxContent>
                      <w:p w:rsidR="006A3E13" w:rsidRPr="00B5792E" w:rsidRDefault="006A3E13" w:rsidP="00565464">
                        <w:pPr>
                          <w:rPr>
                            <w:rFonts w:asciiTheme="minorHAnsi" w:hAnsiTheme="minorHAnsi" w:cstheme="minorHAnsi"/>
                            <w:b/>
                            <w:bCs/>
                            <w:sz w:val="24"/>
                            <w:szCs w:val="24"/>
                            <w:lang w:val="sv-SE"/>
                          </w:rPr>
                        </w:pPr>
                        <w:r w:rsidRPr="00B5792E">
                          <w:rPr>
                            <w:rFonts w:asciiTheme="minorHAnsi" w:hAnsiTheme="minorHAnsi" w:cstheme="minorHAnsi"/>
                            <w:b/>
                            <w:bCs/>
                            <w:sz w:val="24"/>
                            <w:szCs w:val="24"/>
                            <w:lang w:val="sv-SE"/>
                          </w:rPr>
                          <w:t>"Cover sheet" worksheet                                                         "WP" worksheet</w:t>
                        </w:r>
                      </w:p>
                    </w:txbxContent>
                  </v:textbox>
                </v:shape>
                <v:roundrect id="Rectangle: Rounded Corners 29" o:spid="_x0000_s1036" style="position:absolute;left:11620;top:20002;width:4001;height:20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71zcQA&#10;AADbAAAADwAAAGRycy9kb3ducmV2LnhtbESPQWvCQBSE70L/w/IK3nS3HqymrlJEQWkvaiHX1+xr&#10;Esy+jdk1Rn99VxA8DjPzDTNbdLYSLTW+dKzhbahAEGfOlJxr+DmsBxMQPiAbrByThit5WMxfejNM&#10;jLvwjtp9yEWEsE9QQxFCnUjps4Is+qGriaP35xqLIcoml6bBS4TbSo6UGkuLJceFAmtaFpQd92er&#10;4Xzc3t5/y9N32t6WUnGqtl+rldb91+7zA0SgLjzDj/bGaBhN4f4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e9c3EAAAA2wAAAA8AAAAAAAAAAAAAAAAAmAIAAGRycy9k&#10;b3ducmV2LnhtbFBLBQYAAAAABAAEAPUAAACJAwAAAAA=&#10;" filled="f" strokecolor="red" strokeweight="4.5pt">
                  <v:stroke joinstyle="miter"/>
                </v:roundrect>
                <v:roundrect id="Rectangle: Rounded Corners 30" o:spid="_x0000_s1037" style="position:absolute;left:44567;top:12477;width:6772;height:173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3KjcAA&#10;AADbAAAADwAAAGRycy9kb3ducmV2LnhtbERPTYvCMBC9C/sfwizsTRN3QZdqFBEFRS+6gtexGdti&#10;M+k2sVZ/vTkIHh/vezxtbSkaqn3hWEO/p0AQp84UnGk4/C27vyB8QDZYOiYNd/IwnXx0xpgYd+Md&#10;NfuQiRjCPkENeQhVIqVPc7Loe64ijtzZ1RZDhHUmTY23GG5L+a3UQFosODbkWNE8p/Syv1oN18v6&#10;MTwV/9tj85hLxUe13iwWWn99trMRiEBteItf7pXR8BPXxy/xB8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3KjcAAAADbAAAADwAAAAAAAAAAAAAAAACYAgAAZHJzL2Rvd25y&#10;ZXYueG1sUEsFBgAAAAAEAAQA9QAAAIUDAAAAAA==&#10;" filled="f" strokecolor="red" strokeweight="4.5pt">
                  <v:stroke joinstyle="miter"/>
                </v:roundrect>
                <v:shape id="Straight Arrow Connector 32" o:spid="_x0000_s1038" type="#_x0000_t32" style="position:absolute;left:15906;top:20859;width:28661;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77MQAAADbAAAADwAAAGRycy9kb3ducmV2LnhtbESPT2sCMRTE7wW/Q3iCl6LZKhRdjWIF&#10;wZ6Kf0CPj81zd3HzsiTRTfvpm0LB4zAzv2EWq2ga8SDna8sK3kYZCOLC6ppLBafjdjgF4QOyxsYy&#10;KfgmD6tl72WBubYd7+lxCKVIEPY5KqhCaHMpfVGRQT+yLXHyrtYZDEm6UmqHXYKbRo6z7F0arDkt&#10;VNjSpqLidrgbBbtP5682nu3Pa3eSs6/Jx2Ua90oN+nE9BxEohmf4v73TCiZj+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LLvsxAAAANsAAAAPAAAAAAAAAAAA&#10;AAAAAKECAABkcnMvZG93bnJldi54bWxQSwUGAAAAAAQABAD5AAAAkgMAAAAA&#10;" strokecolor="red" strokeweight="2.25pt">
                  <v:stroke startarrow="block" joinstyle="miter"/>
                </v:shape>
                <w10:anchorlock/>
              </v:group>
            </w:pict>
          </mc:Fallback>
        </mc:AlternateContent>
      </w:r>
    </w:p>
    <w:p w14:paraId="6E72C727" w14:textId="77777777" w:rsidR="00565464" w:rsidRPr="00832974" w:rsidRDefault="00565464" w:rsidP="00565464"/>
    <w:p w14:paraId="444F2552" w14:textId="77777777" w:rsidR="006F5C48" w:rsidRDefault="00A11E39" w:rsidP="00A11E39">
      <w:pPr>
        <w:pStyle w:val="Heading3"/>
      </w:pPr>
      <w:bookmarkStart w:id="52" w:name="_Toc75160325"/>
      <w:r>
        <w:t>5.2.</w:t>
      </w:r>
      <w:r w:rsidR="00976A55">
        <w:t>2</w:t>
      </w:r>
      <w:r w:rsidR="006F5C48" w:rsidRPr="004D3578">
        <w:tab/>
      </w:r>
      <w:r w:rsidR="00E36815" w:rsidRPr="00196AB9">
        <w:t xml:space="preserve">Populating </w:t>
      </w:r>
      <w:r w:rsidR="00E36815">
        <w:t>WP worksheet header information</w:t>
      </w:r>
      <w:bookmarkEnd w:id="52"/>
    </w:p>
    <w:p w14:paraId="2B5781E6" w14:textId="77777777" w:rsidR="00980E9E" w:rsidRDefault="00E36815" w:rsidP="00E36815">
      <w:r>
        <w:t>Before starting to add technical content, the following information should be filled in manually by the WP Rapporteur:</w:t>
      </w:r>
    </w:p>
    <w:p w14:paraId="571F167E" w14:textId="77777777" w:rsidR="00E36815" w:rsidRDefault="00E36815" w:rsidP="00E36815">
      <w:pPr>
        <w:pStyle w:val="B1"/>
      </w:pPr>
      <w:r>
        <w:t>-</w:t>
      </w:r>
      <w:r>
        <w:tab/>
        <w:t>&lt;WP title&gt;</w:t>
      </w:r>
    </w:p>
    <w:p w14:paraId="5EAEB39E" w14:textId="77777777" w:rsidR="00E36815" w:rsidRDefault="00E36815" w:rsidP="00E36815">
      <w:pPr>
        <w:pStyle w:val="B1"/>
      </w:pPr>
      <w:r>
        <w:t>-</w:t>
      </w:r>
      <w:r>
        <w:tab/>
        <w:t>&lt;Work item code as per 3GPP work plan&gt;</w:t>
      </w:r>
    </w:p>
    <w:p w14:paraId="6F2D980D" w14:textId="77777777" w:rsidR="00E36815" w:rsidRDefault="00E36815" w:rsidP="00E36815">
      <w:pPr>
        <w:pStyle w:val="B1"/>
      </w:pPr>
      <w:r>
        <w:t>-</w:t>
      </w:r>
      <w:r>
        <w:tab/>
        <w:t>&lt;WP Scope description&gt;</w:t>
      </w:r>
    </w:p>
    <w:p w14:paraId="432F1AE4" w14:textId="77777777" w:rsidR="00E36815" w:rsidRDefault="00E36815" w:rsidP="00E36815">
      <w:pPr>
        <w:pStyle w:val="B1"/>
      </w:pPr>
      <w:r>
        <w:t>-</w:t>
      </w:r>
      <w:r>
        <w:tab/>
        <w:t>&lt;WP responsible name&gt; / &lt;Email to WP responsible&gt;</w:t>
      </w:r>
    </w:p>
    <w:p w14:paraId="01277386" w14:textId="77777777" w:rsidR="00E36815" w:rsidRDefault="00E36815" w:rsidP="00E36815">
      <w:pPr>
        <w:pStyle w:val="B1"/>
      </w:pPr>
      <w:r>
        <w:t>-</w:t>
      </w:r>
      <w:r>
        <w:tab/>
        <w:t>and if a new TS or TR is introduced by the WI then fill in</w:t>
      </w:r>
    </w:p>
    <w:p w14:paraId="61879539" w14:textId="77777777" w:rsidR="00E36815" w:rsidRDefault="00E36815" w:rsidP="00E36815">
      <w:pPr>
        <w:pStyle w:val="B2"/>
      </w:pPr>
      <w:r>
        <w:t>-</w:t>
      </w:r>
      <w:r>
        <w:tab/>
        <w:t>&lt;TS responsible if a new TS is involved&gt; / &lt;Email to TS responsible&gt;</w:t>
      </w:r>
    </w:p>
    <w:p w14:paraId="297498BB" w14:textId="77777777" w:rsidR="00D66FDF" w:rsidRDefault="00D66FDF" w:rsidP="00D66FDF">
      <w:pPr>
        <w:pStyle w:val="NO"/>
      </w:pPr>
      <w:r>
        <w:t>NOTE:</w:t>
      </w:r>
      <w:r>
        <w:tab/>
        <w:t>DO NOT CHANGE the headers for WP areas or sub-areas in the "WP" worksheet as those are automatically set based on configured WP areas and sub-areas in the "WP configuration" worksheet, see clause 4.2.</w:t>
      </w:r>
    </w:p>
    <w:p w14:paraId="791407E2" w14:textId="77777777" w:rsidR="00980E9E" w:rsidRDefault="00C7324D" w:rsidP="00C7324D">
      <w:pPr>
        <w:pStyle w:val="Heading3"/>
      </w:pPr>
      <w:bookmarkStart w:id="53" w:name="_Toc75160326"/>
      <w:r>
        <w:t>5.2.</w:t>
      </w:r>
      <w:r w:rsidR="00976A55">
        <w:t>3</w:t>
      </w:r>
      <w:r w:rsidRPr="004D3578">
        <w:tab/>
      </w:r>
      <w:r>
        <w:t xml:space="preserve">Setting </w:t>
      </w:r>
      <w:r w:rsidRPr="00C7324D">
        <w:t xml:space="preserve">initial contribution </w:t>
      </w:r>
      <w:r>
        <w:t xml:space="preserve">of WI progress </w:t>
      </w:r>
      <w:r w:rsidRPr="00C7324D">
        <w:t>for establishment of the WP</w:t>
      </w:r>
      <w:bookmarkEnd w:id="53"/>
    </w:p>
    <w:p w14:paraId="107F7406" w14:textId="77777777" w:rsidR="00980E9E" w:rsidRDefault="00C7324D" w:rsidP="00C7324D">
      <w:r>
        <w:t>To take the initial effort in establishment of the WP into account in the overall completion level a value of 0% to 5% can be set in the "WP" worksheet in the field as shown in Picture 5.2.</w:t>
      </w:r>
      <w:r w:rsidR="00976A55">
        <w:t>3</w:t>
      </w:r>
      <w:r>
        <w:t>-1.</w:t>
      </w:r>
    </w:p>
    <w:p w14:paraId="0492B4AB" w14:textId="77777777" w:rsidR="00610B1D" w:rsidRDefault="00832974" w:rsidP="00C7324D">
      <w:r>
        <w:t>Typically,</w:t>
      </w:r>
      <w:r w:rsidR="00610B1D">
        <w:t xml:space="preserve"> the value is set to 5%.</w:t>
      </w:r>
    </w:p>
    <w:p w14:paraId="0B29B73A" w14:textId="77777777" w:rsidR="00C7324D" w:rsidRDefault="00C7324D" w:rsidP="00C7324D">
      <w:pPr>
        <w:pStyle w:val="TH"/>
      </w:pPr>
      <w:r>
        <w:lastRenderedPageBreak/>
        <w:t>Picture 5.2.</w:t>
      </w:r>
      <w:r w:rsidR="00976A55">
        <w:t>3</w:t>
      </w:r>
      <w:r>
        <w:t>-1: Field to set WP establishment contribution</w:t>
      </w:r>
    </w:p>
    <w:p w14:paraId="5A66DAE6" w14:textId="77777777" w:rsidR="00C7324D" w:rsidRDefault="00C7324D" w:rsidP="00C7324D">
      <w:pPr>
        <w:pStyle w:val="TH"/>
      </w:pPr>
      <w:r>
        <w:rPr>
          <w:noProof/>
          <w:lang w:val="en-US" w:eastAsia="zh-CN"/>
        </w:rPr>
        <mc:AlternateContent>
          <mc:Choice Requires="wpc">
            <w:drawing>
              <wp:inline distT="0" distB="0" distL="0" distR="0" wp14:anchorId="063CF4CF" wp14:editId="6B884F1D">
                <wp:extent cx="6536094" cy="3016951"/>
                <wp:effectExtent l="0" t="0" r="0" b="0"/>
                <wp:docPr id="20" name="Canvas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2" name="Picture 22"/>
                          <pic:cNvPicPr>
                            <a:picLocks noChangeAspect="1"/>
                          </pic:cNvPicPr>
                        </pic:nvPicPr>
                        <pic:blipFill>
                          <a:blip r:embed="rId32"/>
                          <a:stretch>
                            <a:fillRect/>
                          </a:stretch>
                        </pic:blipFill>
                        <pic:spPr>
                          <a:xfrm>
                            <a:off x="1603284" y="35999"/>
                            <a:ext cx="3323809" cy="2980952"/>
                          </a:xfrm>
                          <a:prstGeom prst="rect">
                            <a:avLst/>
                          </a:prstGeom>
                        </pic:spPr>
                      </pic:pic>
                      <wps:wsp>
                        <wps:cNvPr id="40" name="Straight Arrow Connector 40"/>
                        <wps:cNvCnPr/>
                        <wps:spPr>
                          <a:xfrm>
                            <a:off x="1383527" y="2484983"/>
                            <a:ext cx="1574359" cy="3607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Text Box 12"/>
                        <wps:cNvSpPr txBox="1"/>
                        <wps:spPr>
                          <a:xfrm rot="10800000" flipV="1">
                            <a:off x="0" y="2113066"/>
                            <a:ext cx="6128385" cy="593090"/>
                          </a:xfrm>
                          <a:prstGeom prst="rect">
                            <a:avLst/>
                          </a:prstGeom>
                          <a:noFill/>
                          <a:ln w="6350">
                            <a:noFill/>
                          </a:ln>
                        </wps:spPr>
                        <wps:txbx>
                          <w:txbxContent>
                            <w:p w14:paraId="6927DCF0" w14:textId="77777777"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0" o:spid="_x0000_s1039" editas="canvas" style="width:514.65pt;height:237.55pt;mso-position-horizontal-relative:char;mso-position-vertical-relative:line" coordsize="65360,301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">
                <v:shape id="_x0000_s1040" type="#_x0000_t75" style="position:absolute;width:65360;height:30168;visibility:visible;mso-wrap-style:square" filled="t">
                  <v:fill o:detectmouseclick="t"/>
                  <v:path o:connecttype="none"/>
                </v:shape>
                <v:shape id="Picture 22" o:spid="_x0000_s1041" type="#_x0000_t75" style="position:absolute;left:16032;top:359;width:33238;height:29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rrgHEAAAA2wAAAA8AAABkcnMvZG93bnJldi54bWxEj0FrwkAUhO9C/8PyCr3pbnMokrqKlIbm&#10;0IPVSPX2yD6T0OzbkF2T+O+7QqHHYWa+YVabybZioN43jjU8LxQI4tKZhisNxSGbL0H4gGywdUwa&#10;buRhs36YrTA1buQvGvahEhHCPkUNdQhdKqUva7LoF64jjt7F9RZDlH0lTY9jhNtWJkq9SIsNx4Ua&#10;O3qrqfzZX62G4Vt9ZKE6f14Px3c6FfmIXu20fnqctq8gAk3hP/zXzo2GJIH7l/gD5P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rrrgHEAAAA2wAAAA8AAAAAAAAAAAAAAAAA&#10;nwIAAGRycy9kb3ducmV2LnhtbFBLBQYAAAAABAAEAPcAAACQAwAAAAA=&#10;">
                  <v:imagedata r:id="rId33" o:title=""/>
                  <v:path arrowok="t"/>
                </v:shape>
                <v:shape id="Straight Arrow Connector 40" o:spid="_x0000_s1042" type="#_x0000_t32" style="position:absolute;left:13835;top:24849;width:15743;height:36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zzNsAAAADbAAAADwAAAGRycy9kb3ducmV2LnhtbERPTUvDQBC9C/6HZQQvpd20RNHYbRFB&#10;9GpapcchO2ZDs7MhO7bpv3cOgsfH+15vp9ibE425S+xguSjAEDfJd9w62O9e5w9gsiB77BOTgwtl&#10;2G6ur9ZY+XTmDzrV0hoN4VyhgyAyVNbmJlDEvEgDsXLfaYwoCsfW+hHPGh57uyqKexuxY20IONBL&#10;oOZY/0Ttpf1qVt/NHsvjG34evoJcyqU4d3szPT+BEZrkX/znfvcOSl2vX/QH2M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M8zbAAAAA2wAAAA8AAAAAAAAAAAAAAAAA&#10;oQIAAGRycy9kb3ducmV2LnhtbFBLBQYAAAAABAAEAPkAAACOAwAAAAA=&#10;" strokecolor="#4472c4 [3204]" strokeweight=".5pt">
                  <v:stroke endarrow="block" joinstyle="miter"/>
                </v:shape>
                <v:shape id="Text Box 12" o:spid="_x0000_s1043" type="#_x0000_t202" style="position:absolute;top:21130;width:61283;height:5931;rotation:180;flip:y;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zkcUA&#10;AADbAAAADwAAAGRycy9kb3ducmV2LnhtbESPQWvCQBSE7wX/w/IEb3UTESnRVaoQ2oNiG+39kX1N&#10;UrNvY3aN0V/vFgo9DjPzDbNY9aYWHbWusqwgHkcgiHOrKy4UHA/p8wsI55E11pZJwY0crJaDpwUm&#10;2l75k7rMFyJA2CWooPS+SaR0eUkG3dg2xMH7tq1BH2RbSN3iNcBNLSdRNJMGKw4LJTa0KSk/ZRej&#10;IDukb7uPr9P23P3Y2f6eruNp1is1GvavcxCeev8f/mu/aw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PORxQAAANsAAAAPAAAAAAAAAAAAAAAAAJgCAABkcnMv&#10;ZG93bnJldi54bWxQSwUGAAAAAAQABAD1AAAAigMAAAAA&#10;" filled="f" stroked="f" strokeweight=".5pt">
                  <v:textbox>
                    <w:txbxContent>
                      <w:p w:rsidR="006A3E13" w:rsidRPr="00610B1D" w:rsidRDefault="006A3E13" w:rsidP="00610B1D">
                        <w:pPr>
                          <w:rPr>
                            <w:b/>
                            <w:bCs/>
                            <w:color w:val="0070C0"/>
                          </w:rPr>
                        </w:pPr>
                        <w:r w:rsidRPr="00610B1D">
                          <w:rPr>
                            <w:b/>
                            <w:bCs/>
                            <w:color w:val="0070C0"/>
                          </w:rPr>
                          <w:t xml:space="preserve">Enter WP establishment </w:t>
                        </w:r>
                        <w:r>
                          <w:rPr>
                            <w:b/>
                            <w:bCs/>
                            <w:color w:val="0070C0"/>
                          </w:rPr>
                          <w:br/>
                          <w:t>contribution here</w:t>
                        </w:r>
                        <w:r w:rsidRPr="00610B1D">
                          <w:rPr>
                            <w:b/>
                            <w:bCs/>
                            <w:color w:val="0070C0"/>
                          </w:rPr>
                          <w:t xml:space="preserve"> </w:t>
                        </w:r>
                      </w:p>
                    </w:txbxContent>
                  </v:textbox>
                </v:shape>
                <w10:anchorlock/>
              </v:group>
            </w:pict>
          </mc:Fallback>
        </mc:AlternateContent>
      </w:r>
    </w:p>
    <w:p w14:paraId="36E8978D" w14:textId="77777777" w:rsidR="00980E9E" w:rsidRDefault="00980E9E" w:rsidP="00980E9E"/>
    <w:p w14:paraId="140AC894" w14:textId="77777777" w:rsidR="00E36815" w:rsidRDefault="00A11E39" w:rsidP="00A11E39">
      <w:pPr>
        <w:pStyle w:val="Heading3"/>
      </w:pPr>
      <w:bookmarkStart w:id="54" w:name="_Toc75160327"/>
      <w:r>
        <w:t>5.2</w:t>
      </w:r>
      <w:r w:rsidR="00E36815" w:rsidRPr="004D3578">
        <w:t>.</w:t>
      </w:r>
      <w:r w:rsidR="00976A55">
        <w:t>4</w:t>
      </w:r>
      <w:r w:rsidR="00E36815" w:rsidRPr="004D3578">
        <w:tab/>
      </w:r>
      <w:r w:rsidR="00CA692C">
        <w:t xml:space="preserve">Remove and add </w:t>
      </w:r>
      <w:r w:rsidR="00E83BD9">
        <w:t xml:space="preserve">applicable / not applicable </w:t>
      </w:r>
      <w:r w:rsidR="00E36815">
        <w:t>WP TS/TR areas</w:t>
      </w:r>
      <w:bookmarkEnd w:id="54"/>
    </w:p>
    <w:p w14:paraId="7CBD8CC2" w14:textId="77777777" w:rsidR="00980E9E" w:rsidRDefault="00E36815" w:rsidP="00E36815">
      <w:r>
        <w:t xml:space="preserve">The </w:t>
      </w:r>
      <w:r w:rsidR="00575387">
        <w:t xml:space="preserve">generic </w:t>
      </w:r>
      <w:r>
        <w:t xml:space="preserve">WP template contains </w:t>
      </w:r>
      <w:r w:rsidR="009F2558">
        <w:t>most</w:t>
      </w:r>
      <w:r>
        <w:t xml:space="preserve"> </w:t>
      </w:r>
      <w:r w:rsidR="00575387">
        <w:t xml:space="preserve">RAN5 </w:t>
      </w:r>
      <w:r>
        <w:t>Test Specifications (TS) and Technical Reports (TR) which may be impacted by a RAN5 WI.</w:t>
      </w:r>
    </w:p>
    <w:p w14:paraId="0ECDFB1F" w14:textId="77777777" w:rsidR="00E36815" w:rsidRDefault="00E36815" w:rsidP="00E36815">
      <w:r>
        <w:t>To remove not applicable TS/TR</w:t>
      </w:r>
      <w:r w:rsidR="00051E7D">
        <w:t>/Areas</w:t>
      </w:r>
      <w:r>
        <w:t>, do:</w:t>
      </w:r>
    </w:p>
    <w:p w14:paraId="0F27857E" w14:textId="77777777" w:rsidR="00E36815" w:rsidRDefault="00E36815" w:rsidP="00E36815">
      <w:pPr>
        <w:pStyle w:val="B1"/>
      </w:pPr>
      <w:r>
        <w:t>-</w:t>
      </w:r>
      <w:r>
        <w:tab/>
        <w:t>Remove all rows associated with the TS</w:t>
      </w:r>
      <w:r w:rsidR="009F2558">
        <w:t>/TR</w:t>
      </w:r>
      <w:r w:rsidR="00051E7D">
        <w:t>/Area</w:t>
      </w:r>
      <w:r>
        <w:t xml:space="preserve"> including the header </w:t>
      </w:r>
      <w:r w:rsidR="009F2558">
        <w:t>row</w:t>
      </w:r>
      <w:r w:rsidR="00051E7D">
        <w:t>s in "Cover sheet" worksheet</w:t>
      </w:r>
      <w:r w:rsidR="009F2558">
        <w:t xml:space="preserve"> </w:t>
      </w:r>
      <w:r>
        <w:t xml:space="preserve">and any </w:t>
      </w:r>
      <w:r w:rsidR="00051E7D">
        <w:t xml:space="preserve">associated </w:t>
      </w:r>
      <w:r>
        <w:t xml:space="preserve">WP item rows </w:t>
      </w:r>
      <w:r w:rsidR="00051E7D">
        <w:t>including the header rows in the "WP" worksheet</w:t>
      </w:r>
      <w:r>
        <w:t xml:space="preserve">. If an entire specifications area </w:t>
      </w:r>
      <w:r w:rsidR="009F2558">
        <w:t xml:space="preserve">is to be </w:t>
      </w:r>
      <w:r w:rsidR="00051E7D">
        <w:t>removed,</w:t>
      </w:r>
      <w:r w:rsidR="009F2558">
        <w:t xml:space="preserve"> </w:t>
      </w:r>
      <w:r>
        <w:t xml:space="preserve">then also </w:t>
      </w:r>
      <w:r w:rsidR="009F2558">
        <w:t xml:space="preserve">remove </w:t>
      </w:r>
      <w:r>
        <w:t xml:space="preserve">the </w:t>
      </w:r>
      <w:r w:rsidR="009F2558">
        <w:t xml:space="preserve">TS/TR </w:t>
      </w:r>
      <w:r>
        <w:t>area separators/header row</w:t>
      </w:r>
      <w:r w:rsidR="00177AAF">
        <w:t xml:space="preserve">. </w:t>
      </w:r>
      <w:r>
        <w:t xml:space="preserve"> </w:t>
      </w:r>
      <w:r w:rsidR="009F2558">
        <w:br/>
      </w:r>
      <w:r w:rsidR="009F2558">
        <w:br/>
        <w:t>Example: I</w:t>
      </w:r>
      <w:r>
        <w:t xml:space="preserve">f </w:t>
      </w:r>
      <w:r w:rsidR="00832974">
        <w:t xml:space="preserve">IMS 34.229-x specifications are not applicable to the WP </w:t>
      </w:r>
      <w:r>
        <w:t xml:space="preserve">then </w:t>
      </w:r>
      <w:r w:rsidR="00832974">
        <w:t xml:space="preserve">remove the rows for the specifications and all </w:t>
      </w:r>
      <w:r>
        <w:t>IMS area separator/header row</w:t>
      </w:r>
      <w:r w:rsidR="00832974">
        <w:t>s</w:t>
      </w:r>
      <w:r w:rsidR="009F2558">
        <w:t>.</w:t>
      </w:r>
    </w:p>
    <w:p w14:paraId="7A38F335" w14:textId="77777777" w:rsidR="009F2558" w:rsidRDefault="00E36815" w:rsidP="00E36815">
      <w:r>
        <w:t xml:space="preserve">To add </w:t>
      </w:r>
      <w:r w:rsidR="009F2558">
        <w:t xml:space="preserve">a </w:t>
      </w:r>
      <w:r>
        <w:t xml:space="preserve">missing applicable </w:t>
      </w:r>
      <w:r w:rsidR="00CA692C">
        <w:t>TS/TR/Areas,</w:t>
      </w:r>
      <w:r w:rsidR="009F2558">
        <w:t xml:space="preserve"> do:</w:t>
      </w:r>
    </w:p>
    <w:p w14:paraId="75D7408C" w14:textId="77777777" w:rsidR="009F2558" w:rsidRDefault="009F2558" w:rsidP="009F2558">
      <w:pPr>
        <w:pStyle w:val="B1"/>
      </w:pPr>
      <w:r>
        <w:t>-</w:t>
      </w:r>
      <w:r>
        <w:tab/>
        <w:t>C</w:t>
      </w:r>
      <w:r w:rsidR="00E36815">
        <w:t>opy</w:t>
      </w:r>
      <w:r>
        <w:t xml:space="preserve"> and </w:t>
      </w:r>
      <w:r w:rsidR="00E36815">
        <w:t xml:space="preserve">paste </w:t>
      </w:r>
      <w:r w:rsidR="00CA692C">
        <w:t>complete</w:t>
      </w:r>
      <w:r w:rsidR="00051E7D">
        <w:t xml:space="preserve"> rows from </w:t>
      </w:r>
      <w:r w:rsidR="00E36815">
        <w:t xml:space="preserve">an existing complete area of a </w:t>
      </w:r>
      <w:r>
        <w:t>TS or TR area</w:t>
      </w:r>
      <w:r w:rsidR="00E36815">
        <w:t xml:space="preserve"> </w:t>
      </w:r>
      <w:r w:rsidR="00832974">
        <w:t xml:space="preserve">in the WP </w:t>
      </w:r>
      <w:r w:rsidR="00E36815">
        <w:t>and rename as appropriate in both the 'WP</w:t>
      </w:r>
      <w:r w:rsidR="00980E9E">
        <w:t>' and 'Cover sheet' worksheets.</w:t>
      </w:r>
    </w:p>
    <w:p w14:paraId="5DD42448" w14:textId="77777777" w:rsidR="00051E7D" w:rsidRPr="00E36815" w:rsidRDefault="00051E7D" w:rsidP="00051E7D">
      <w:pPr>
        <w:pStyle w:val="NO"/>
      </w:pPr>
      <w:r>
        <w:t>NOTE:</w:t>
      </w:r>
      <w:r>
        <w:tab/>
      </w:r>
      <w:r w:rsidR="00CA692C">
        <w:t>It is not recommended to c</w:t>
      </w:r>
      <w:r>
        <w:t xml:space="preserve">opy and paste complete </w:t>
      </w:r>
      <w:r w:rsidR="00CA692C">
        <w:t xml:space="preserve">WP item </w:t>
      </w:r>
      <w:r>
        <w:t xml:space="preserve">rows between WPs </w:t>
      </w:r>
      <w:r w:rsidR="00CA692C">
        <w:t xml:space="preserve">as it will </w:t>
      </w:r>
      <w:r>
        <w:t>cause introduction</w:t>
      </w:r>
      <w:r w:rsidR="00CA692C">
        <w:t xml:space="preserve"> of</w:t>
      </w:r>
      <w:r>
        <w:t xml:space="preserve"> external links between the WPs </w:t>
      </w:r>
      <w:r w:rsidR="00CA692C">
        <w:t xml:space="preserve">caused by the </w:t>
      </w:r>
      <w:r>
        <w:t xml:space="preserve">data validation </w:t>
      </w:r>
      <w:r w:rsidR="00CA692C">
        <w:t xml:space="preserve">used </w:t>
      </w:r>
      <w:r>
        <w:t xml:space="preserve">rules for the "Target" column. </w:t>
      </w:r>
      <w:r w:rsidR="00CA692C">
        <w:t xml:space="preserve">However, if it is deemed necessary to copy WP Item rows from another WP EXCEL workbook then it is required to remove the data validation for the target column and define new data validation based on the target meeting list in the "WP configuration" worksheet of the WP. </w:t>
      </w:r>
      <w:r w:rsidR="00C82DBE">
        <w:t>See clause 5.3.3.6 for how to reset the data validation for the target column.</w:t>
      </w:r>
    </w:p>
    <w:p w14:paraId="2E80CDE0" w14:textId="77777777" w:rsidR="00E83BD9" w:rsidRDefault="00E83BD9" w:rsidP="00E83BD9">
      <w:pPr>
        <w:pStyle w:val="Heading3"/>
      </w:pPr>
      <w:bookmarkStart w:id="55" w:name="_Toc75160328"/>
      <w:r>
        <w:t>5.2</w:t>
      </w:r>
      <w:r w:rsidRPr="004D3578">
        <w:t>.</w:t>
      </w:r>
      <w:r w:rsidR="00976A55">
        <w:t>5</w:t>
      </w:r>
      <w:r w:rsidRPr="004D3578">
        <w:tab/>
      </w:r>
      <w:r>
        <w:t>WP item rows</w:t>
      </w:r>
      <w:bookmarkEnd w:id="55"/>
    </w:p>
    <w:p w14:paraId="1E66DD8C" w14:textId="77777777" w:rsidR="00E83BD9" w:rsidRDefault="00E83BD9" w:rsidP="00E83BD9">
      <w:pPr>
        <w:pStyle w:val="Heading4"/>
      </w:pPr>
      <w:bookmarkStart w:id="56" w:name="_Toc75160329"/>
      <w:r>
        <w:t>5.2.</w:t>
      </w:r>
      <w:r w:rsidR="00976A55">
        <w:t>5</w:t>
      </w:r>
      <w:r>
        <w:t>.</w:t>
      </w:r>
      <w:r w:rsidR="00976A55">
        <w:t>1</w:t>
      </w:r>
      <w:r>
        <w:tab/>
        <w:t>Adding new WP item</w:t>
      </w:r>
      <w:bookmarkEnd w:id="56"/>
    </w:p>
    <w:p w14:paraId="6B4E0F29" w14:textId="77777777" w:rsidR="003A570F" w:rsidRPr="00EA2DD5" w:rsidRDefault="003A570F" w:rsidP="003A570F">
      <w:pPr>
        <w:pStyle w:val="NO"/>
      </w:pPr>
      <w:r>
        <w:t>NOTE:</w:t>
      </w:r>
      <w:r>
        <w:tab/>
        <w:t xml:space="preserve">See also clause 6.3 on rules for updating </w:t>
      </w:r>
      <w:r w:rsidRPr="0017112F">
        <w:t>WP item</w:t>
      </w:r>
      <w:r>
        <w:t>s between consecutive RAN5 meetings.</w:t>
      </w:r>
    </w:p>
    <w:p w14:paraId="2CA886CA" w14:textId="77777777" w:rsidR="00044A47" w:rsidRDefault="00E83BD9" w:rsidP="00044A47">
      <w:pPr>
        <w:pStyle w:val="B1"/>
      </w:pPr>
      <w:r>
        <w:t>1.</w:t>
      </w:r>
      <w:r w:rsidR="00044A47">
        <w:tab/>
      </w:r>
      <w:r>
        <w:t>Select an existing WP Item row to be used as template for the new row.  C</w:t>
      </w:r>
      <w:r w:rsidR="00980E9E">
        <w:t>opy the selected row (Ctrl-C).</w:t>
      </w:r>
      <w:r w:rsidR="00044A47">
        <w:br/>
      </w:r>
    </w:p>
    <w:p w14:paraId="5847C6A1" w14:textId="77777777" w:rsidR="00387B4A" w:rsidRDefault="00E83BD9" w:rsidP="00387B4A">
      <w:pPr>
        <w:pStyle w:val="B1"/>
      </w:pPr>
      <w:r>
        <w:lastRenderedPageBreak/>
        <w:t>2.</w:t>
      </w:r>
      <w:r w:rsidR="00044A47">
        <w:tab/>
      </w:r>
      <w:r>
        <w:t>Select the row in the work plan section where you want to put the template row before and paste by right click and select ‘Insert Copied Cells’.</w:t>
      </w:r>
    </w:p>
    <w:p w14:paraId="549BE0C2" w14:textId="77777777" w:rsidR="00E83BD9" w:rsidRDefault="00E83BD9" w:rsidP="00565464">
      <w:pPr>
        <w:pStyle w:val="NO"/>
      </w:pPr>
      <w:r>
        <w:t>NOTE</w:t>
      </w:r>
      <w:r w:rsidR="00044A47">
        <w:t>:</w:t>
      </w:r>
      <w:r w:rsidR="00565464">
        <w:tab/>
      </w:r>
      <w:r>
        <w:t xml:space="preserve">The new row must be between the work plan start and end rows (black </w:t>
      </w:r>
      <w:r w:rsidR="00980E9E">
        <w:t>coloured rows with white text).</w:t>
      </w:r>
    </w:p>
    <w:p w14:paraId="7B0A5D3F" w14:textId="77777777" w:rsidR="00044A47" w:rsidRDefault="00E83BD9" w:rsidP="00044A47">
      <w:pPr>
        <w:pStyle w:val="B1"/>
      </w:pPr>
      <w:r>
        <w:t>3.</w:t>
      </w:r>
      <w:r w:rsidR="00044A47">
        <w:tab/>
      </w:r>
      <w:r>
        <w:t>Fill in the work plan row details</w:t>
      </w:r>
      <w:r w:rsidR="00D0453C">
        <w:t xml:space="preserve"> (for details on what information should be provided see sub-clause 5.3.5.7)</w:t>
      </w:r>
      <w:r>
        <w:t>.</w:t>
      </w:r>
    </w:p>
    <w:p w14:paraId="57A833DE" w14:textId="77777777" w:rsidR="00980E9E" w:rsidRDefault="00E83BD9" w:rsidP="00044A47">
      <w:pPr>
        <w:pStyle w:val="B2"/>
      </w:pPr>
      <w:r>
        <w:t xml:space="preserve">- </w:t>
      </w:r>
      <w:r w:rsidR="00387B4A">
        <w:tab/>
      </w:r>
      <w:r>
        <w:t xml:space="preserve">Fill in </w:t>
      </w:r>
      <w:r w:rsidR="00387B4A">
        <w:t>the "</w:t>
      </w:r>
      <w:r>
        <w:t>TS</w:t>
      </w:r>
      <w:r w:rsidR="00044A47">
        <w:t>/area</w:t>
      </w:r>
      <w:r w:rsidR="00387B4A">
        <w:t>"</w:t>
      </w:r>
      <w:r>
        <w:t xml:space="preserve">, </w:t>
      </w:r>
      <w:r w:rsidR="00387B4A">
        <w:t>"</w:t>
      </w:r>
      <w:r>
        <w:t>Clause</w:t>
      </w:r>
      <w:r w:rsidR="00387B4A">
        <w:t>"</w:t>
      </w:r>
      <w:r>
        <w:t xml:space="preserve">, </w:t>
      </w:r>
      <w:r w:rsidR="00387B4A">
        <w:t>"</w:t>
      </w:r>
      <w:r>
        <w:t>Title</w:t>
      </w:r>
      <w:r w:rsidR="00387B4A">
        <w:t>"</w:t>
      </w:r>
      <w:r>
        <w:t xml:space="preserve">, </w:t>
      </w:r>
      <w:r w:rsidR="00387B4A">
        <w:t>"</w:t>
      </w:r>
      <w:r>
        <w:t>Test purpose/Task</w:t>
      </w:r>
      <w:r w:rsidR="00387B4A">
        <w:t>"</w:t>
      </w:r>
      <w:r>
        <w:t xml:space="preserve">, </w:t>
      </w:r>
      <w:r w:rsidR="00387B4A">
        <w:t>"</w:t>
      </w:r>
      <w:r>
        <w:t>Company</w:t>
      </w:r>
      <w:r w:rsidR="00387B4A">
        <w:t>"</w:t>
      </w:r>
      <w:r>
        <w:t xml:space="preserve"> (if already assigned) and </w:t>
      </w:r>
      <w:r w:rsidR="00387B4A">
        <w:t>"</w:t>
      </w:r>
      <w:r>
        <w:t>Comments</w:t>
      </w:r>
      <w:r w:rsidR="00387B4A">
        <w:t>"</w:t>
      </w:r>
      <w:r>
        <w:t xml:space="preserve"> (if any).</w:t>
      </w:r>
    </w:p>
    <w:p w14:paraId="6ADAC0C2" w14:textId="77777777" w:rsidR="00E83BD9" w:rsidRDefault="00E83BD9" w:rsidP="00044A47">
      <w:pPr>
        <w:pStyle w:val="B2"/>
      </w:pPr>
      <w:r>
        <w:t>-</w:t>
      </w:r>
      <w:r w:rsidR="00387B4A">
        <w:tab/>
      </w:r>
      <w:r>
        <w:t>Select target completion meeting (drop down list with values as defined in worksheet "</w:t>
      </w:r>
      <w:r w:rsidR="00044A47">
        <w:t>WP configurations</w:t>
      </w:r>
      <w:r>
        <w:t>")</w:t>
      </w:r>
    </w:p>
    <w:p w14:paraId="6521CF01" w14:textId="77777777" w:rsidR="00E83BD9" w:rsidRDefault="00E83BD9" w:rsidP="00044A47">
      <w:pPr>
        <w:pStyle w:val="B1"/>
      </w:pPr>
      <w:r>
        <w:t xml:space="preserve">4. </w:t>
      </w:r>
      <w:r w:rsidR="00044A47">
        <w:tab/>
      </w:r>
      <w:r>
        <w:t>Assign a WP item ID number by double-click on the WP item number cell in column A (or add manually unique numbers per WP item). See additional guidance below.</w:t>
      </w:r>
    </w:p>
    <w:p w14:paraId="5D0F555E" w14:textId="77777777" w:rsidR="00387B4A" w:rsidRDefault="00E83BD9" w:rsidP="00387B4A">
      <w:pPr>
        <w:pStyle w:val="B1"/>
      </w:pPr>
      <w:r>
        <w:t>5.</w:t>
      </w:r>
      <w:r w:rsidR="00044A47">
        <w:tab/>
      </w:r>
      <w:r>
        <w:t>If the WP item is a new test case that will be a specified as an executable test case in RAN5 test specifications then set the value in column ""Is new test case?"" to Y else leave blank</w:t>
      </w:r>
      <w:r w:rsidR="00387B4A">
        <w:t xml:space="preserve"> (empty cell)</w:t>
      </w:r>
      <w:r>
        <w:t>.</w:t>
      </w:r>
    </w:p>
    <w:p w14:paraId="304AE897" w14:textId="77777777" w:rsidR="00387B4A" w:rsidRDefault="00387B4A" w:rsidP="00387B4A">
      <w:pPr>
        <w:pStyle w:val="B1"/>
        <w:ind w:firstLine="0"/>
      </w:pPr>
      <w:r>
        <w:t>NOTE: WP items that covers updates to existing test cases NOT introduced by the WP shall be set to blank.</w:t>
      </w:r>
    </w:p>
    <w:p w14:paraId="44C9C2D8" w14:textId="77777777" w:rsidR="00565464" w:rsidRDefault="00565464" w:rsidP="00565464">
      <w:pPr>
        <w:pStyle w:val="B1"/>
      </w:pPr>
      <w:r>
        <w:t>6.</w:t>
      </w:r>
      <w:r>
        <w:tab/>
        <w:t>Set a suitable weight for the task to reflect the amount of effort needed for its completion. See clause 5.2.2additional guidance below.</w:t>
      </w:r>
    </w:p>
    <w:p w14:paraId="0B44B815" w14:textId="77777777" w:rsidR="00E83BD9" w:rsidRDefault="00565464" w:rsidP="00044A47">
      <w:pPr>
        <w:pStyle w:val="B1"/>
      </w:pPr>
      <w:r>
        <w:t>7</w:t>
      </w:r>
      <w:r w:rsidR="00E83BD9">
        <w:t>.</w:t>
      </w:r>
      <w:r w:rsidR="00044A47">
        <w:tab/>
      </w:r>
      <w:r w:rsidR="00E83BD9">
        <w:t xml:space="preserve">Set </w:t>
      </w:r>
      <w:r w:rsidR="00387B4A">
        <w:t xml:space="preserve">status for </w:t>
      </w:r>
      <w:r w:rsidR="00E83BD9">
        <w:t xml:space="preserve">impacted </w:t>
      </w:r>
      <w:r w:rsidR="00387B4A">
        <w:t xml:space="preserve">WP </w:t>
      </w:r>
      <w:r w:rsidR="00E83BD9">
        <w:t>areas</w:t>
      </w:r>
      <w:r w:rsidR="00387B4A">
        <w:t>/WP sub-areas</w:t>
      </w:r>
      <w:r w:rsidR="00E83BD9">
        <w:t xml:space="preserve"> (</w:t>
      </w:r>
      <w:r w:rsidR="00387B4A">
        <w:t xml:space="preserve">the </w:t>
      </w:r>
      <w:r w:rsidR="00E83BD9">
        <w:t xml:space="preserve">columns under </w:t>
      </w:r>
      <w:r w:rsidR="00387B4A">
        <w:t>"</w:t>
      </w:r>
      <w:r w:rsidR="00E83BD9">
        <w:t xml:space="preserve">WP item </w:t>
      </w:r>
      <w:r w:rsidR="00387B4A">
        <w:t>status"</w:t>
      </w:r>
      <w:r w:rsidR="00E83BD9">
        <w:t xml:space="preserve"> </w:t>
      </w:r>
      <w:r w:rsidR="00387B4A">
        <w:t>header</w:t>
      </w:r>
      <w:r w:rsidR="00E83BD9">
        <w:t xml:space="preserve">) </w:t>
      </w:r>
      <w:r w:rsidR="00387B4A">
        <w:t xml:space="preserve">by </w:t>
      </w:r>
      <w:r w:rsidR="00E83BD9">
        <w:t>us</w:t>
      </w:r>
      <w:r w:rsidR="00387B4A">
        <w:t>ing</w:t>
      </w:r>
      <w:r w:rsidR="00E83BD9">
        <w:t xml:space="preserve"> </w:t>
      </w:r>
      <w:r w:rsidR="00387B4A">
        <w:t>the</w:t>
      </w:r>
      <w:r w:rsidR="00E83BD9">
        <w:t xml:space="preserve"> cell's drop</w:t>
      </w:r>
      <w:r w:rsidR="00044A47">
        <w:t>-</w:t>
      </w:r>
      <w:r w:rsidR="00E83BD9">
        <w:t>down list</w:t>
      </w:r>
    </w:p>
    <w:p w14:paraId="6656A869" w14:textId="77777777" w:rsidR="00E83BD9" w:rsidRDefault="00E83BD9" w:rsidP="00387B4A">
      <w:pPr>
        <w:pStyle w:val="B2"/>
      </w:pPr>
      <w:r>
        <w:t>-</w:t>
      </w:r>
      <w:r w:rsidR="00387B4A">
        <w:tab/>
      </w:r>
      <w:r>
        <w:t xml:space="preserve">Initially set </w:t>
      </w:r>
      <w:r w:rsidR="00387B4A">
        <w:t xml:space="preserve">the value </w:t>
      </w:r>
      <w:r>
        <w:t xml:space="preserve">to 0% </w:t>
      </w:r>
      <w:r w:rsidR="00387B4A">
        <w:t>if applicable f</w:t>
      </w:r>
      <w:r>
        <w:t xml:space="preserve">or </w:t>
      </w:r>
      <w:r w:rsidR="00387B4A">
        <w:t xml:space="preserve">WP area/WP sub-area else </w:t>
      </w:r>
      <w:r>
        <w:t>leave blank.</w:t>
      </w:r>
    </w:p>
    <w:p w14:paraId="2587B97C" w14:textId="77777777" w:rsidR="00565464" w:rsidRDefault="00387B4A" w:rsidP="00565464">
      <w:pPr>
        <w:pStyle w:val="NO"/>
      </w:pPr>
      <w:r>
        <w:t>NOTE:</w:t>
      </w:r>
      <w:r w:rsidR="00565464">
        <w:tab/>
      </w:r>
      <w:r>
        <w:t>Include also status for WP items adding a new subclause title.</w:t>
      </w:r>
    </w:p>
    <w:p w14:paraId="62E38EC1" w14:textId="77777777" w:rsidR="00E83BD9" w:rsidRDefault="00E83BD9" w:rsidP="00565464">
      <w:pPr>
        <w:pStyle w:val="NO"/>
      </w:pPr>
      <w:r>
        <w:t>NOTE</w:t>
      </w:r>
      <w:r w:rsidR="00387B4A">
        <w:t xml:space="preserve">: </w:t>
      </w:r>
      <w:r w:rsidR="00565464">
        <w:tab/>
      </w:r>
      <w:r>
        <w:t xml:space="preserve">Do not change </w:t>
      </w:r>
      <w:r w:rsidR="00565464">
        <w:t xml:space="preserve">content of columns under </w:t>
      </w:r>
      <w:r w:rsidR="00387B4A">
        <w:t>"</w:t>
      </w:r>
      <w:r>
        <w:t>WP item completion</w:t>
      </w:r>
      <w:r w:rsidR="00387B4A">
        <w:t>"</w:t>
      </w:r>
      <w:r w:rsidR="00565464">
        <w:t xml:space="preserve"> header as </w:t>
      </w:r>
      <w:r>
        <w:t>th</w:t>
      </w:r>
      <w:r w:rsidR="00565464">
        <w:t xml:space="preserve">ose columns includes formulas that </w:t>
      </w:r>
      <w:r>
        <w:t>calculate</w:t>
      </w:r>
      <w:r w:rsidR="00565464">
        <w:t>s</w:t>
      </w:r>
      <w:r>
        <w:t xml:space="preserve"> </w:t>
      </w:r>
      <w:r w:rsidR="00565464">
        <w:t>the WP item overall status for all applicable WP areas/WP sub-areas.</w:t>
      </w:r>
    </w:p>
    <w:p w14:paraId="4EE8719B" w14:textId="77777777" w:rsidR="00542161" w:rsidRPr="00E83BD9" w:rsidRDefault="00542161" w:rsidP="00542161">
      <w:pPr>
        <w:pStyle w:val="Heading4"/>
      </w:pPr>
      <w:bookmarkStart w:id="57" w:name="_Toc75160330"/>
      <w:r>
        <w:t>5.2.</w:t>
      </w:r>
      <w:r w:rsidR="00976A55">
        <w:t>5</w:t>
      </w:r>
      <w:r>
        <w:t>.2</w:t>
      </w:r>
      <w:r>
        <w:tab/>
      </w:r>
      <w:r w:rsidR="00BE7010">
        <w:t>Using p</w:t>
      </w:r>
      <w:r w:rsidRPr="00E83BD9">
        <w:t>laceholder rows for not yet identified tasks for a TS or TR</w:t>
      </w:r>
      <w:bookmarkEnd w:id="57"/>
    </w:p>
    <w:p w14:paraId="465B2BF0" w14:textId="77777777" w:rsidR="00980E9E" w:rsidRDefault="00542161" w:rsidP="00542161">
      <w:r>
        <w:t>While the WP content is under development it is recommended to include TS/TR place holder rows estimating the effort for not yet foreseen tasks/test cases.</w:t>
      </w:r>
    </w:p>
    <w:p w14:paraId="32B16DDB" w14:textId="77777777" w:rsidR="00542161" w:rsidRDefault="00542161" w:rsidP="00542161">
      <w:r>
        <w:t xml:space="preserve">The value in the weight column represents an estimation of the additional effort the not yet included tasks corresponds to. See clause </w:t>
      </w:r>
      <w:r w:rsidR="00C82DBE" w:rsidRPr="00C82DBE">
        <w:t>5.3.</w:t>
      </w:r>
      <w:r w:rsidR="00976A55">
        <w:t>5</w:t>
      </w:r>
      <w:r w:rsidR="00C82DBE" w:rsidRPr="00C82DBE">
        <w:t>.5</w:t>
      </w:r>
      <w:r>
        <w:t xml:space="preserve"> for guidance how to select value of "Weight column".</w:t>
      </w:r>
    </w:p>
    <w:p w14:paraId="5BD031F7" w14:textId="77777777" w:rsidR="00542161" w:rsidRDefault="00542161" w:rsidP="00542161">
      <w:r>
        <w:t>When the WP Items for a TS/TR is considered stable and no more tasks/test cases are expected the place holder row should be removed.</w:t>
      </w:r>
    </w:p>
    <w:p w14:paraId="5D19AE8A" w14:textId="77777777" w:rsidR="00542161" w:rsidRDefault="00542161" w:rsidP="00542161">
      <w:r>
        <w:t>Picture 5.2.</w:t>
      </w:r>
      <w:r w:rsidR="00976A55">
        <w:t>5</w:t>
      </w:r>
      <w:r>
        <w:t xml:space="preserve">.2-1 shows an example of a placeholder WP item row representing estimate of 4 additional test cases </w:t>
      </w:r>
      <w:r w:rsidR="004A7E2A">
        <w:t xml:space="preserve">(weight column = 4) </w:t>
      </w:r>
      <w:r>
        <w:t>to be added to the WP in the future.</w:t>
      </w:r>
    </w:p>
    <w:p w14:paraId="3D49CDDB" w14:textId="77777777" w:rsidR="00542161" w:rsidRDefault="00542161" w:rsidP="00542161">
      <w:pPr>
        <w:pStyle w:val="TH"/>
      </w:pPr>
      <w:r>
        <w:t>Picture 5.2.</w:t>
      </w:r>
      <w:r w:rsidR="00976A55">
        <w:t>5</w:t>
      </w:r>
      <w:r>
        <w:t>.2-1: Example of WP item place holder row.</w:t>
      </w:r>
    </w:p>
    <w:p w14:paraId="536B2FB6" w14:textId="77777777" w:rsidR="00542161" w:rsidRDefault="00542161" w:rsidP="00542161">
      <w:pPr>
        <w:pStyle w:val="TH"/>
      </w:pPr>
      <w:r>
        <w:rPr>
          <w:noProof/>
          <w:lang w:val="en-US" w:eastAsia="zh-CN"/>
        </w:rPr>
        <w:drawing>
          <wp:inline distT="0" distB="0" distL="0" distR="0" wp14:anchorId="674FED6C" wp14:editId="005439C1">
            <wp:extent cx="5931673" cy="602950"/>
            <wp:effectExtent l="0" t="0" r="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017693" cy="611694"/>
                    </a:xfrm>
                    <a:prstGeom prst="rect">
                      <a:avLst/>
                    </a:prstGeom>
                  </pic:spPr>
                </pic:pic>
              </a:graphicData>
            </a:graphic>
          </wp:inline>
        </w:drawing>
      </w:r>
    </w:p>
    <w:p w14:paraId="52123B33" w14:textId="77777777" w:rsidR="00980E9E" w:rsidRDefault="00980E9E" w:rsidP="00980E9E"/>
    <w:p w14:paraId="2075E474" w14:textId="77777777" w:rsidR="00565464" w:rsidRDefault="00565464" w:rsidP="00565464">
      <w:pPr>
        <w:pStyle w:val="Heading4"/>
      </w:pPr>
      <w:bookmarkStart w:id="58" w:name="_Toc75160331"/>
      <w:r>
        <w:t>5.2.</w:t>
      </w:r>
      <w:r w:rsidR="00976A55">
        <w:t>5</w:t>
      </w:r>
      <w:r>
        <w:t>.3</w:t>
      </w:r>
      <w:r>
        <w:tab/>
        <w:t>Add separator rows to group WP items</w:t>
      </w:r>
      <w:bookmarkEnd w:id="58"/>
    </w:p>
    <w:p w14:paraId="65C9F035" w14:textId="77777777" w:rsidR="00BE7010" w:rsidRDefault="00542161" w:rsidP="00BE7010">
      <w:r>
        <w:t xml:space="preserve">To </w:t>
      </w:r>
      <w:r w:rsidR="00565464">
        <w:t>add separator rows group</w:t>
      </w:r>
      <w:r>
        <w:t>ing</w:t>
      </w:r>
      <w:r w:rsidR="00565464">
        <w:t xml:space="preserve"> set of WP items then do:</w:t>
      </w:r>
    </w:p>
    <w:p w14:paraId="0F1118B1" w14:textId="77777777" w:rsidR="00980E9E" w:rsidRDefault="00565464" w:rsidP="00BE7010">
      <w:pPr>
        <w:pStyle w:val="B1"/>
        <w:numPr>
          <w:ilvl w:val="0"/>
          <w:numId w:val="9"/>
        </w:numPr>
      </w:pPr>
      <w:r>
        <w:t>C</w:t>
      </w:r>
      <w:r w:rsidR="00E83BD9">
        <w:t>opy</w:t>
      </w:r>
      <w:r>
        <w:t xml:space="preserve"> and </w:t>
      </w:r>
      <w:r w:rsidR="00E83BD9">
        <w:t>paste an existing separator row and modify its title</w:t>
      </w:r>
      <w:r w:rsidR="00542161">
        <w:t>.</w:t>
      </w:r>
    </w:p>
    <w:p w14:paraId="1DED064F" w14:textId="77777777" w:rsidR="00E83BD9" w:rsidRDefault="00542161" w:rsidP="00BE7010">
      <w:r>
        <w:t>E</w:t>
      </w:r>
      <w:r w:rsidR="00E83BD9">
        <w:t>xamples of such rows can be f</w:t>
      </w:r>
      <w:r w:rsidR="00565464">
        <w:t>oun</w:t>
      </w:r>
      <w:r w:rsidR="00E83BD9">
        <w:t xml:space="preserve">d in the </w:t>
      </w:r>
      <w:r w:rsidR="00565464">
        <w:t>WP t</w:t>
      </w:r>
      <w:r w:rsidR="00E83BD9">
        <w:t>e</w:t>
      </w:r>
      <w:r w:rsidR="00255CBA">
        <w:t>m</w:t>
      </w:r>
      <w:r w:rsidR="00E83BD9">
        <w:t>plate.</w:t>
      </w:r>
      <w:r w:rsidR="00BE7010">
        <w:t xml:space="preserve"> See Picture 5.2.</w:t>
      </w:r>
      <w:r w:rsidR="00976A55">
        <w:t>5</w:t>
      </w:r>
      <w:r w:rsidR="00BE7010">
        <w:t>.3-1 for example of a separator rows. In addition to the TS 36.523-1 separator row additional separator rows to group RRC and NAS test cases have been added.</w:t>
      </w:r>
    </w:p>
    <w:p w14:paraId="2917CD88" w14:textId="77777777" w:rsidR="00BE7010" w:rsidRDefault="00BE7010" w:rsidP="00BE7010">
      <w:pPr>
        <w:pStyle w:val="TH"/>
      </w:pPr>
      <w:r>
        <w:lastRenderedPageBreak/>
        <w:t>Picture 5.2.</w:t>
      </w:r>
      <w:r w:rsidR="00976A55">
        <w:t>5</w:t>
      </w:r>
      <w:r>
        <w:t>.3-1: Example of WP separator/header rows.</w:t>
      </w:r>
    </w:p>
    <w:p w14:paraId="1134A32A" w14:textId="77777777" w:rsidR="00BE7010" w:rsidRDefault="00BE7010" w:rsidP="00BE7010">
      <w:r>
        <w:rPr>
          <w:noProof/>
          <w:lang w:val="en-US" w:eastAsia="zh-CN"/>
        </w:rPr>
        <w:drawing>
          <wp:inline distT="0" distB="0" distL="0" distR="0" wp14:anchorId="3A385BB5" wp14:editId="1F230A3F">
            <wp:extent cx="6122035" cy="78168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781685"/>
                    </a:xfrm>
                    <a:prstGeom prst="rect">
                      <a:avLst/>
                    </a:prstGeom>
                  </pic:spPr>
                </pic:pic>
              </a:graphicData>
            </a:graphic>
          </wp:inline>
        </w:drawing>
      </w:r>
    </w:p>
    <w:p w14:paraId="2B64440C" w14:textId="77777777" w:rsidR="00980E9E" w:rsidRDefault="00980E9E" w:rsidP="00980E9E"/>
    <w:p w14:paraId="40934645" w14:textId="77777777" w:rsidR="00BE7010" w:rsidRDefault="00BE7010" w:rsidP="00BE7010">
      <w:pPr>
        <w:pStyle w:val="Heading4"/>
      </w:pPr>
      <w:bookmarkStart w:id="59" w:name="_Toc75160332"/>
      <w:r>
        <w:t>5.2.</w:t>
      </w:r>
      <w:r w:rsidR="00976A55">
        <w:t>5</w:t>
      </w:r>
      <w:r>
        <w:t>.4</w:t>
      </w:r>
      <w:r>
        <w:tab/>
      </w:r>
      <w:r w:rsidRPr="00E83BD9">
        <w:t>WP Items ID numbers</w:t>
      </w:r>
      <w:bookmarkEnd w:id="59"/>
    </w:p>
    <w:p w14:paraId="6CFB8A99" w14:textId="77777777" w:rsidR="00980E9E" w:rsidRDefault="00BE7010" w:rsidP="00BE7010">
      <w:r>
        <w:t>All WP item rows representing a WP work task sh</w:t>
      </w:r>
      <w:r w:rsidR="0093351A">
        <w:t>ould</w:t>
      </w:r>
      <w:r>
        <w:t xml:space="preserve"> have a WP item ID number assigned</w:t>
      </w:r>
      <w:r w:rsidR="0093351A">
        <w:t xml:space="preserve"> in the "WP Item ID" column</w:t>
      </w:r>
      <w:r>
        <w:t>. This also includes WP items to add new sub-clause titles.</w:t>
      </w:r>
    </w:p>
    <w:p w14:paraId="0900FF01" w14:textId="77777777" w:rsidR="00BE7010" w:rsidRDefault="0093351A" w:rsidP="00BE7010">
      <w:r>
        <w:t>S</w:t>
      </w:r>
      <w:r w:rsidR="00BE7010">
        <w:t>eparator rows used to group WP Items should NOT have any WP item ID numbers assigned (leave empty).</w:t>
      </w:r>
    </w:p>
    <w:p w14:paraId="064380BD" w14:textId="77777777" w:rsidR="0093351A" w:rsidRDefault="0093351A" w:rsidP="00BE7010">
      <w:r>
        <w:t>Following alternative ways can be used to assign WP item numbers:</w:t>
      </w:r>
    </w:p>
    <w:p w14:paraId="66AE8F0D" w14:textId="77777777" w:rsidR="002951D2" w:rsidRDefault="00980E9E" w:rsidP="002951D2">
      <w:pPr>
        <w:pStyle w:val="NO"/>
      </w:pPr>
      <w:r>
        <w:t>NOTE:</w:t>
      </w:r>
      <w:r>
        <w:tab/>
      </w:r>
      <w:r w:rsidR="002951D2">
        <w:t>If You add numbers manually make sure each WP item row have a unique WP item ID numbe</w:t>
      </w:r>
      <w:r>
        <w:t>r.</w:t>
      </w:r>
    </w:p>
    <w:p w14:paraId="51B2CEFF" w14:textId="77777777" w:rsidR="002951D2" w:rsidRDefault="002951D2" w:rsidP="00BE7010">
      <w:r>
        <w:t>Adding WP Item ID number to single WP item row</w:t>
      </w:r>
    </w:p>
    <w:p w14:paraId="53BBEE58" w14:textId="77777777" w:rsidR="00BE7010" w:rsidRPr="002951D2" w:rsidRDefault="002951D2" w:rsidP="002951D2">
      <w:pPr>
        <w:pStyle w:val="B1"/>
      </w:pPr>
      <w:r>
        <w:t>Op</w:t>
      </w:r>
      <w:r w:rsidR="003F6F99">
        <w:t>t</w:t>
      </w:r>
      <w:r>
        <w:t xml:space="preserve">ion-1: </w:t>
      </w:r>
      <w:r w:rsidR="0093351A" w:rsidRPr="002951D2">
        <w:t>Automatic a</w:t>
      </w:r>
      <w:r w:rsidR="00BE7010" w:rsidRPr="002951D2">
        <w:t xml:space="preserve">ssign </w:t>
      </w:r>
      <w:r w:rsidR="0093351A" w:rsidRPr="002951D2">
        <w:t xml:space="preserve">next free </w:t>
      </w:r>
      <w:r w:rsidR="00BE7010" w:rsidRPr="002951D2">
        <w:t xml:space="preserve">unique WP item ID number </w:t>
      </w:r>
      <w:r w:rsidR="0093351A" w:rsidRPr="002951D2">
        <w:t>to a WP item</w:t>
      </w:r>
      <w:r w:rsidR="00BE7010" w:rsidRPr="002951D2">
        <w:t>:</w:t>
      </w:r>
    </w:p>
    <w:p w14:paraId="6BB37A69" w14:textId="77777777" w:rsidR="00980E9E" w:rsidRDefault="0093351A" w:rsidP="0093351A">
      <w:pPr>
        <w:pStyle w:val="B1"/>
      </w:pPr>
      <w:r w:rsidRPr="002951D2">
        <w:t>-</w:t>
      </w:r>
      <w:r w:rsidRPr="002951D2">
        <w:tab/>
      </w:r>
      <w:r w:rsidR="00BE7010" w:rsidRPr="002951D2">
        <w:t>In the WP item ID column double-click in the cell for the WP item row to assign the next free WP item ID number.</w:t>
      </w:r>
    </w:p>
    <w:p w14:paraId="5F6C032E" w14:textId="77777777" w:rsidR="0093351A" w:rsidRPr="002951D2" w:rsidRDefault="003F6F99" w:rsidP="003F6F99">
      <w:pPr>
        <w:pStyle w:val="B1"/>
      </w:pPr>
      <w:r>
        <w:t xml:space="preserve">Option-2: </w:t>
      </w:r>
      <w:r w:rsidR="0093351A" w:rsidRPr="002951D2">
        <w:t>Manual enter WP item ID number</w:t>
      </w:r>
      <w:r w:rsidR="002951D2" w:rsidRPr="002951D2">
        <w:t>:</w:t>
      </w:r>
    </w:p>
    <w:p w14:paraId="4DC2F16C" w14:textId="77777777" w:rsidR="0093351A" w:rsidRPr="002951D2" w:rsidRDefault="0093351A" w:rsidP="0093351A">
      <w:pPr>
        <w:pStyle w:val="B1"/>
      </w:pPr>
      <w:r w:rsidRPr="002951D2">
        <w:t>-</w:t>
      </w:r>
      <w:r w:rsidRPr="002951D2">
        <w:tab/>
        <w:t>Enter the WP ID number into the cell</w:t>
      </w:r>
    </w:p>
    <w:p w14:paraId="4AB4A3C9" w14:textId="77777777" w:rsidR="003F6F99" w:rsidRDefault="003F6F99" w:rsidP="003F6F99">
      <w:r>
        <w:t>Adding WP Item ID numbers to multiple contiguous WP item rows:</w:t>
      </w:r>
    </w:p>
    <w:p w14:paraId="0EFC30E9" w14:textId="77777777" w:rsidR="002951D2" w:rsidRDefault="002951D2" w:rsidP="002951D2">
      <w:pPr>
        <w:pStyle w:val="B1"/>
      </w:pPr>
      <w:r>
        <w:t>-</w:t>
      </w:r>
      <w:r>
        <w:tab/>
        <w:t>Enter the next free WP Item ID numbers for the first two WP item rows as described above.</w:t>
      </w:r>
    </w:p>
    <w:p w14:paraId="7BED1AC8" w14:textId="77777777" w:rsidR="00980E9E" w:rsidRDefault="002951D2" w:rsidP="002951D2">
      <w:pPr>
        <w:pStyle w:val="B1"/>
      </w:pPr>
      <w:r>
        <w:t>-</w:t>
      </w:r>
      <w:r>
        <w:tab/>
        <w:t>For these two WP item rows select the "WP item ID" cells</w:t>
      </w:r>
      <w:r w:rsidR="003F6F99">
        <w:t>.</w:t>
      </w:r>
    </w:p>
    <w:p w14:paraId="52295714" w14:textId="77777777" w:rsidR="002951D2" w:rsidRPr="002951D2" w:rsidRDefault="002951D2" w:rsidP="002951D2">
      <w:pPr>
        <w:pStyle w:val="B1"/>
      </w:pPr>
      <w:r>
        <w:t>-</w:t>
      </w:r>
      <w:r>
        <w:tab/>
        <w:t xml:space="preserve">With the mouse pointer point </w:t>
      </w:r>
      <w:r w:rsidR="003F6F99">
        <w:t xml:space="preserve">to </w:t>
      </w:r>
      <w:r>
        <w:t xml:space="preserve">lower left corner </w:t>
      </w:r>
      <w:r w:rsidR="003F6F99">
        <w:t xml:space="preserve">of the selected range </w:t>
      </w:r>
      <w:r>
        <w:t xml:space="preserve">and hold the left mouse button down and </w:t>
      </w:r>
      <w:r w:rsidR="003F6F99">
        <w:t xml:space="preserve">while selecting the "WP item ID" column cells </w:t>
      </w:r>
      <w:r>
        <w:t xml:space="preserve">until the </w:t>
      </w:r>
      <w:r w:rsidR="003F6F99">
        <w:t xml:space="preserve">WP item row </w:t>
      </w:r>
      <w:r>
        <w:t>to be auto-filled.</w:t>
      </w:r>
    </w:p>
    <w:p w14:paraId="16FE6DD0" w14:textId="77777777" w:rsidR="00BE7010" w:rsidRDefault="00BE7010" w:rsidP="00BE7010">
      <w:pPr>
        <w:pStyle w:val="Heading4"/>
      </w:pPr>
      <w:bookmarkStart w:id="60" w:name="_Hlk61612071"/>
      <w:bookmarkStart w:id="61" w:name="_Toc75160333"/>
      <w:r>
        <w:t>5.</w:t>
      </w:r>
      <w:r w:rsidR="006E5E0A">
        <w:t>2</w:t>
      </w:r>
      <w:r>
        <w:t>.</w:t>
      </w:r>
      <w:r w:rsidR="00976A55">
        <w:t>5</w:t>
      </w:r>
      <w:r>
        <w:t>.5</w:t>
      </w:r>
      <w:bookmarkEnd w:id="60"/>
      <w:r>
        <w:tab/>
      </w:r>
      <w:r w:rsidRPr="00E83BD9">
        <w:t>Weight column</w:t>
      </w:r>
      <w:bookmarkEnd w:id="61"/>
    </w:p>
    <w:p w14:paraId="39C78C58" w14:textId="77777777" w:rsidR="003F6F99" w:rsidRDefault="00BE7010" w:rsidP="00BE7010">
      <w:r>
        <w:t xml:space="preserve">WP item weight is used </w:t>
      </w:r>
      <w:r w:rsidR="003F6F99">
        <w:t xml:space="preserve">in </w:t>
      </w:r>
      <w:r>
        <w:t xml:space="preserve">calculation of completion </w:t>
      </w:r>
      <w:r w:rsidR="003F6F99">
        <w:t>to represent the relative effort of the WP item in the WP context.</w:t>
      </w:r>
    </w:p>
    <w:p w14:paraId="375FE642" w14:textId="77777777" w:rsidR="00BE7010" w:rsidRDefault="003F6F99" w:rsidP="00BE7010">
      <w:r>
        <w:t xml:space="preserve">The norm for selecting the value of weight for a </w:t>
      </w:r>
      <w:r w:rsidR="00BE7010">
        <w:t>WP item</w:t>
      </w:r>
      <w:r>
        <w:t xml:space="preserve"> is </w:t>
      </w:r>
      <w:r w:rsidR="003A570F">
        <w:t xml:space="preserve">that the value </w:t>
      </w:r>
      <w:r>
        <w:t>1 represent</w:t>
      </w:r>
      <w:r w:rsidR="003A570F">
        <w:t>s</w:t>
      </w:r>
      <w:r>
        <w:t xml:space="preserve"> the effort </w:t>
      </w:r>
      <w:r w:rsidR="00BE7010">
        <w:t xml:space="preserve">for </w:t>
      </w:r>
      <w:r>
        <w:t xml:space="preserve">specifying a new </w:t>
      </w:r>
      <w:r w:rsidR="00BE7010">
        <w:t xml:space="preserve">single test case. Other WP item tasks should be set relative to the effort of a </w:t>
      </w:r>
      <w:r>
        <w:t xml:space="preserve">specifying a new </w:t>
      </w:r>
      <w:r w:rsidR="00BE7010">
        <w:t>test case.</w:t>
      </w:r>
    </w:p>
    <w:p w14:paraId="75114718" w14:textId="77777777" w:rsidR="003F6F99" w:rsidRDefault="003F6F99" w:rsidP="00BE7010">
      <w:r>
        <w:t xml:space="preserve">The </w:t>
      </w:r>
      <w:r w:rsidR="00C82DBE">
        <w:t>WP item limited to</w:t>
      </w:r>
      <w:r>
        <w:t xml:space="preserve"> add a new subclause header </w:t>
      </w:r>
      <w:r w:rsidR="00C82DBE">
        <w:t xml:space="preserve">without detailed content (i.e. a subclause header to group test cases) </w:t>
      </w:r>
      <w:r>
        <w:t>should have the WP item weight set to 0</w:t>
      </w:r>
      <w:r w:rsidR="00C82DBE">
        <w:t>.</w:t>
      </w:r>
    </w:p>
    <w:p w14:paraId="32E14ABF" w14:textId="77777777" w:rsidR="00BE7010" w:rsidRDefault="00BE7010" w:rsidP="00C82DBE">
      <w:r>
        <w:t>E</w:t>
      </w:r>
      <w:r w:rsidR="003F6F99">
        <w:t>xamples: I</w:t>
      </w:r>
      <w:r>
        <w:t xml:space="preserve">f a WP item task is considered 10% of the effort for </w:t>
      </w:r>
      <w:r w:rsidR="003F6F99">
        <w:t>specifying a new test case</w:t>
      </w:r>
      <w:r>
        <w:t xml:space="preserve"> then </w:t>
      </w:r>
      <w:r w:rsidR="003F6F99">
        <w:t xml:space="preserve">the WP item </w:t>
      </w:r>
      <w:r>
        <w:t xml:space="preserve">weight should be set to 0.1. If considered to be 2 times the effort of </w:t>
      </w:r>
      <w:r w:rsidR="003F6F99">
        <w:t xml:space="preserve">specifying a new </w:t>
      </w:r>
      <w:r>
        <w:t>test case</w:t>
      </w:r>
      <w:r w:rsidR="003F6F99">
        <w:t>,</w:t>
      </w:r>
      <w:r>
        <w:t xml:space="preserve"> then </w:t>
      </w:r>
      <w:r w:rsidR="003F6F99">
        <w:t xml:space="preserve">the WP item weight </w:t>
      </w:r>
      <w:r w:rsidR="001A7448">
        <w:t>should be set to 2.</w:t>
      </w:r>
    </w:p>
    <w:p w14:paraId="07FD51F0" w14:textId="77777777" w:rsidR="00255CBA" w:rsidRDefault="00255CBA" w:rsidP="00255CBA">
      <w:pPr>
        <w:pStyle w:val="Heading4"/>
      </w:pPr>
      <w:bookmarkStart w:id="62" w:name="_Toc75160334"/>
      <w:r>
        <w:lastRenderedPageBreak/>
        <w:t>5.</w:t>
      </w:r>
      <w:r w:rsidR="006E5E0A">
        <w:t>2</w:t>
      </w:r>
      <w:r>
        <w:t>.</w:t>
      </w:r>
      <w:r w:rsidR="00976A55">
        <w:t>5</w:t>
      </w:r>
      <w:r>
        <w:t>.</w:t>
      </w:r>
      <w:r w:rsidR="00C82DBE">
        <w:t>6</w:t>
      </w:r>
      <w:r w:rsidRPr="004D3578">
        <w:tab/>
      </w:r>
      <w:r w:rsidR="00C82DBE">
        <w:t>Correct</w:t>
      </w:r>
      <w:r>
        <w:t xml:space="preserve"> formulas and data validation</w:t>
      </w:r>
      <w:r w:rsidR="00C82DBE">
        <w:t>s</w:t>
      </w:r>
      <w:r>
        <w:t xml:space="preserve"> </w:t>
      </w:r>
      <w:r w:rsidR="00C82DBE">
        <w:t>after import of WP item rows from another work plan</w:t>
      </w:r>
      <w:bookmarkEnd w:id="62"/>
    </w:p>
    <w:p w14:paraId="1C3D21C8" w14:textId="77777777" w:rsidR="00C82DBE" w:rsidRPr="00C82DBE" w:rsidRDefault="00C82DBE" w:rsidP="00C82DBE">
      <w:pPr>
        <w:pStyle w:val="Heading5"/>
      </w:pPr>
      <w:bookmarkStart w:id="63" w:name="_Toc75160335"/>
      <w:r>
        <w:t>5.</w:t>
      </w:r>
      <w:r w:rsidR="006E5E0A">
        <w:t>2</w:t>
      </w:r>
      <w:r>
        <w:t>.</w:t>
      </w:r>
      <w:r w:rsidR="00976A55">
        <w:t>5</w:t>
      </w:r>
      <w:r>
        <w:t>.6.1</w:t>
      </w:r>
      <w:r>
        <w:tab/>
        <w:t>Correcting overall status column formulas</w:t>
      </w:r>
      <w:bookmarkEnd w:id="63"/>
    </w:p>
    <w:p w14:paraId="7045B4F8" w14:textId="77777777" w:rsidR="00255CBA" w:rsidRDefault="00255CBA" w:rsidP="00980E9E">
      <w:pPr>
        <w:keepNext/>
        <w:keepLines/>
      </w:pPr>
      <w:r>
        <w:t xml:space="preserve">If WP items are copied from another </w:t>
      </w:r>
      <w:r w:rsidR="00C82DBE">
        <w:t>work plan,</w:t>
      </w:r>
      <w:r>
        <w:t xml:space="preserve"> then it may happen that external links are introduced for the data validation rules in the </w:t>
      </w:r>
      <w:r w:rsidR="00C82DBE">
        <w:t>"Target"</w:t>
      </w:r>
      <w:r>
        <w:t xml:space="preserve"> column and</w:t>
      </w:r>
      <w:r w:rsidR="00C82DBE">
        <w:t>/or</w:t>
      </w:r>
      <w:r>
        <w:t xml:space="preserve"> that the formulas in the overall status columns will not be correct.</w:t>
      </w:r>
    </w:p>
    <w:p w14:paraId="3D3C7A97" w14:textId="77777777" w:rsidR="00255CBA" w:rsidRDefault="00255CBA" w:rsidP="00980E9E">
      <w:pPr>
        <w:keepNext/>
        <w:keepLines/>
      </w:pPr>
      <w:r>
        <w:t xml:space="preserve">To </w:t>
      </w:r>
      <w:r w:rsidR="00C82DBE">
        <w:t xml:space="preserve">correct </w:t>
      </w:r>
      <w:r>
        <w:t>formulas in the WP</w:t>
      </w:r>
      <w:r w:rsidR="00C82DBE">
        <w:t>,</w:t>
      </w:r>
      <w:r>
        <w:t xml:space="preserve"> do:</w:t>
      </w:r>
    </w:p>
    <w:p w14:paraId="5437CD4B" w14:textId="77777777" w:rsidR="00255CBA" w:rsidRDefault="00255CBA" w:rsidP="00980E9E">
      <w:pPr>
        <w:pStyle w:val="B1"/>
        <w:keepNext/>
        <w:keepLines/>
        <w:numPr>
          <w:ilvl w:val="0"/>
          <w:numId w:val="10"/>
        </w:numPr>
      </w:pPr>
      <w:r>
        <w:t>Copy the formulas in the columns shown in Picture 5.</w:t>
      </w:r>
      <w:r w:rsidR="006E5E0A">
        <w:t>2</w:t>
      </w:r>
      <w:r>
        <w:t>.</w:t>
      </w:r>
      <w:r w:rsidR="00976A55">
        <w:t>5</w:t>
      </w:r>
      <w:r>
        <w:t>.</w:t>
      </w:r>
      <w:r w:rsidR="00C82DBE">
        <w:t>6</w:t>
      </w:r>
      <w:r>
        <w:t xml:space="preserve">-1 from an </w:t>
      </w:r>
      <w:r w:rsidR="00C82DBE">
        <w:t xml:space="preserve">existing </w:t>
      </w:r>
      <w:r>
        <w:t>WP item</w:t>
      </w:r>
      <w:r w:rsidR="00C82DBE">
        <w:t xml:space="preserve"> row</w:t>
      </w:r>
      <w:r>
        <w:t xml:space="preserve"> </w:t>
      </w:r>
      <w:r w:rsidR="00C82DBE">
        <w:t xml:space="preserve">with correct formulas </w:t>
      </w:r>
      <w:r>
        <w:t>to all the imported WP item rows.</w:t>
      </w:r>
    </w:p>
    <w:p w14:paraId="7BCB994C" w14:textId="77777777" w:rsidR="00255CBA" w:rsidRPr="006D6772" w:rsidRDefault="00255CBA" w:rsidP="00255CBA">
      <w:pPr>
        <w:pStyle w:val="TH"/>
      </w:pPr>
      <w:r>
        <w:t>Picture 5.</w:t>
      </w:r>
      <w:r w:rsidR="006E5E0A">
        <w:t>2</w:t>
      </w:r>
      <w:r>
        <w:t>.</w:t>
      </w:r>
      <w:r w:rsidR="00976A55">
        <w:t>5</w:t>
      </w:r>
      <w:r>
        <w:t>.</w:t>
      </w:r>
      <w:r w:rsidR="00C82DBE">
        <w:t>6</w:t>
      </w:r>
      <w:r>
        <w:t>-1: WP overall status columns in "WP" worksheet</w:t>
      </w:r>
      <w:r w:rsidR="00EE16CF">
        <w:t xml:space="preserve"> including formulas</w:t>
      </w:r>
      <w:r>
        <w:t>.</w:t>
      </w:r>
    </w:p>
    <w:p w14:paraId="4CC4FDC2" w14:textId="77777777" w:rsidR="00255CBA" w:rsidRDefault="00255CBA" w:rsidP="00255CBA">
      <w:pPr>
        <w:jc w:val="center"/>
      </w:pPr>
      <w:r>
        <w:rPr>
          <w:noProof/>
          <w:lang w:val="en-US" w:eastAsia="zh-CN"/>
        </w:rPr>
        <mc:AlternateContent>
          <mc:Choice Requires="wpc">
            <w:drawing>
              <wp:inline distT="0" distB="0" distL="0" distR="0" wp14:anchorId="1E4CCC6F" wp14:editId="034B84FC">
                <wp:extent cx="5486400" cy="3200400"/>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0" name="Picture 50"/>
                          <pic:cNvPicPr>
                            <a:picLocks noChangeAspect="1"/>
                          </pic:cNvPicPr>
                        </pic:nvPicPr>
                        <pic:blipFill>
                          <a:blip r:embed="rId36"/>
                          <a:stretch>
                            <a:fillRect/>
                          </a:stretch>
                        </pic:blipFill>
                        <pic:spPr>
                          <a:xfrm>
                            <a:off x="1694475" y="65700"/>
                            <a:ext cx="2019048" cy="2961905"/>
                          </a:xfrm>
                          <a:prstGeom prst="rect">
                            <a:avLst/>
                          </a:prstGeom>
                        </pic:spPr>
                      </pic:pic>
                      <wps:wsp>
                        <wps:cNvPr id="51" name="Rectangle: Rounded Corners 51"/>
                        <wps:cNvSpPr/>
                        <wps:spPr>
                          <a:xfrm>
                            <a:off x="1657350" y="2305050"/>
                            <a:ext cx="1971675" cy="323850"/>
                          </a:xfrm>
                          <a:prstGeom prst="round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6F99E0B" id="Canvas 49" o:spid="_x0000_s1026" editas="canvas" style="width:6in;height:252pt;mso-position-horizontal-relative:char;mso-position-vertical-relative:line" coordsize="54864,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">
                <v:shape id="_x0000_s1027" type="#_x0000_t75" style="position:absolute;width:54864;height:32004;visibility:visible;mso-wrap-style:square" filled="t">
                  <v:fill o:detectmouseclick="t"/>
                  <v:path o:connecttype="none"/>
                </v:shape>
                <v:shape id="Picture 50" o:spid="_x0000_s1028" type="#_x0000_t75" style="position:absolute;left:16944;top:657;width:20191;height:29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C8k3BAAAA2wAAAA8AAABkcnMvZG93bnJldi54bWxET02LwjAQvQv+hzALe9NUYVWqURbBVdCD&#10;1ip7HJrZtthMuk3U+u/NQfD4eN+zRWsqcaPGlZYVDPoRCOLM6pJzBelx1ZuAcB5ZY2WZFDzIwWLe&#10;7cww1vbOB7olPhchhF2MCgrv61hKlxVk0PVtTRy4P9sY9AE2udQN3kO4qeQwikbSYMmhocCalgVl&#10;l+RqFIwMncfXy2Dd7tb/fv+zTU/b31Spz4/2ewrCU+vf4pd7oxV8hfXhS/gBcv4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VC8k3BAAAA2wAAAA8AAAAAAAAAAAAAAAAAnwIA&#10;AGRycy9kb3ducmV2LnhtbFBLBQYAAAAABAAEAPcAAACNAwAAAAA=&#10;">
                  <v:imagedata r:id="rId37" o:title=""/>
                  <v:path arrowok="t"/>
                </v:shape>
                <v:roundrect id="Rectangle: Rounded Corners 51" o:spid="_x0000_s1029" style="position:absolute;left:16573;top:23050;width:19717;height:32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sDsYA&#10;AADbAAAADwAAAGRycy9kb3ducmV2LnhtbESPT2vCQBTE74V+h+UVeim6UWjV6CoiFgv1Ev+Avb1m&#10;n0kw+zZk1yR+e7dQ8DjMzG+Y2aIzpWiodoVlBYN+BII4tbrgTMFh/9kbg3AeWWNpmRTcyMFi/vw0&#10;w1jblhNqdj4TAcIuRgW591UspUtzMuj6tiIO3tnWBn2QdSZ1jW2Am1IOo+hDGiw4LORY0Sqn9LK7&#10;GgVdclz/XHmyHbXjzXDzFn0np+ZXqdeXbjkF4anzj/B/+0sreB/A35fwA+T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CsDsYAAADbAAAADwAAAAAAAAAAAAAAAACYAgAAZHJz&#10;L2Rvd25yZXYueG1sUEsFBgAAAAAEAAQA9QAAAIsDAAAAAA==&#10;" filled="f" strokecolor="yellow" strokeweight="2.25pt">
                  <v:stroke joinstyle="miter"/>
                </v:roundrect>
                <w10:anchorlock/>
              </v:group>
            </w:pict>
          </mc:Fallback>
        </mc:AlternateContent>
      </w:r>
    </w:p>
    <w:p w14:paraId="3C47CCC6" w14:textId="77777777" w:rsidR="00980E9E" w:rsidRDefault="00980E9E" w:rsidP="00980E9E"/>
    <w:p w14:paraId="2987A4D8" w14:textId="77777777" w:rsidR="00C82DBE" w:rsidRPr="00C82DBE" w:rsidRDefault="00C82DBE" w:rsidP="00C82DBE">
      <w:pPr>
        <w:pStyle w:val="Heading5"/>
      </w:pPr>
      <w:bookmarkStart w:id="64" w:name="_Toc75160336"/>
      <w:r>
        <w:t>5.</w:t>
      </w:r>
      <w:r w:rsidR="006E5E0A">
        <w:t>2</w:t>
      </w:r>
      <w:r>
        <w:t>.</w:t>
      </w:r>
      <w:r w:rsidR="00976A55">
        <w:t>5</w:t>
      </w:r>
      <w:r>
        <w:t>.6.2</w:t>
      </w:r>
      <w:r>
        <w:tab/>
        <w:t>Correcting data validation for "Target" column</w:t>
      </w:r>
      <w:bookmarkEnd w:id="64"/>
    </w:p>
    <w:p w14:paraId="53CBAEEF" w14:textId="77777777" w:rsidR="00C82DBE" w:rsidRDefault="00C82DBE" w:rsidP="00C82DBE">
      <w:r>
        <w:t xml:space="preserve">If WP items are copied from another work plan, then it may happen that external links are introduced </w:t>
      </w:r>
      <w:r w:rsidR="00053686">
        <w:t xml:space="preserve">due to </w:t>
      </w:r>
      <w:r>
        <w:t xml:space="preserve">the </w:t>
      </w:r>
      <w:r w:rsidR="00053686">
        <w:t xml:space="preserve">imported </w:t>
      </w:r>
      <w:r>
        <w:t>data validation rules in the "Target" column.</w:t>
      </w:r>
    </w:p>
    <w:p w14:paraId="4802F711" w14:textId="77777777" w:rsidR="00EE16CF" w:rsidRDefault="00EE16CF" w:rsidP="00EE16CF">
      <w:r>
        <w:t>To remove external links in data validation from target column do:</w:t>
      </w:r>
    </w:p>
    <w:p w14:paraId="34CD24C3" w14:textId="77777777" w:rsidR="00EE16CF" w:rsidRDefault="00EE16CF" w:rsidP="00EE16CF">
      <w:pPr>
        <w:pStyle w:val="B1"/>
      </w:pPr>
      <w:r>
        <w:t>1.</w:t>
      </w:r>
      <w:r>
        <w:tab/>
        <w:t xml:space="preserve">Select the cells in column </w:t>
      </w:r>
      <w:r w:rsidR="00053686">
        <w:t>"</w:t>
      </w:r>
      <w:r>
        <w:t>Target</w:t>
      </w:r>
      <w:r w:rsidR="00053686">
        <w:t>"</w:t>
      </w:r>
      <w:r>
        <w:t xml:space="preserve"> from </w:t>
      </w:r>
      <w:r w:rsidR="00053686">
        <w:t>the black coloured row with text starting with "</w:t>
      </w:r>
      <w:r w:rsidR="00053686" w:rsidRPr="00053686">
        <w:t>Start of work plan item</w:t>
      </w:r>
      <w:r w:rsidR="00053686">
        <w:t xml:space="preserve">s" </w:t>
      </w:r>
      <w:r>
        <w:t xml:space="preserve">to </w:t>
      </w:r>
      <w:r w:rsidR="00053686">
        <w:t xml:space="preserve">the </w:t>
      </w:r>
      <w:r>
        <w:t xml:space="preserve">last </w:t>
      </w:r>
      <w:r w:rsidR="00053686">
        <w:t xml:space="preserve">black coloured </w:t>
      </w:r>
      <w:r>
        <w:t>row</w:t>
      </w:r>
      <w:r w:rsidR="00053686">
        <w:t xml:space="preserve"> with text "</w:t>
      </w:r>
      <w:r w:rsidR="00053686" w:rsidRPr="00053686">
        <w:t>End of workplan item</w:t>
      </w:r>
      <w:r w:rsidR="00053686">
        <w:t>s"</w:t>
      </w:r>
      <w:r>
        <w:t>.</w:t>
      </w:r>
    </w:p>
    <w:p w14:paraId="3D0821A9" w14:textId="77777777" w:rsidR="00EE16CF" w:rsidRDefault="00EE16CF" w:rsidP="00EE16CF">
      <w:pPr>
        <w:pStyle w:val="B1"/>
      </w:pPr>
      <w:r>
        <w:t>2.</w:t>
      </w:r>
      <w:r>
        <w:tab/>
        <w:t>In menu bar select Data-&gt;Data validation. You may get a question to reset the data validation. Answer Yes.</w:t>
      </w:r>
    </w:p>
    <w:p w14:paraId="7C001B8B" w14:textId="77777777" w:rsidR="00EE16CF" w:rsidRDefault="00EE16CF" w:rsidP="00EE16CF">
      <w:pPr>
        <w:pStyle w:val="B1"/>
      </w:pPr>
      <w:r>
        <w:t>3.</w:t>
      </w:r>
      <w:r>
        <w:tab/>
        <w:t xml:space="preserve">In the pop-up in tab </w:t>
      </w:r>
      <w:r w:rsidR="00053686">
        <w:t>"</w:t>
      </w:r>
      <w:r>
        <w:t>Settings</w:t>
      </w:r>
      <w:r w:rsidR="00053686">
        <w:t>"</w:t>
      </w:r>
      <w:r>
        <w:t xml:space="preserve"> </w:t>
      </w:r>
      <w:r w:rsidR="00053686">
        <w:t xml:space="preserve">and </w:t>
      </w:r>
      <w:r>
        <w:t xml:space="preserve">in the </w:t>
      </w:r>
      <w:r w:rsidR="00053686">
        <w:t>"</w:t>
      </w:r>
      <w:r>
        <w:t>Allow:</w:t>
      </w:r>
      <w:r w:rsidR="00053686">
        <w:t>"</w:t>
      </w:r>
      <w:r>
        <w:t xml:space="preserve"> drop</w:t>
      </w:r>
      <w:r w:rsidR="00053686">
        <w:t>-</w:t>
      </w:r>
      <w:r>
        <w:t xml:space="preserve">down box select </w:t>
      </w:r>
      <w:r w:rsidR="00053686">
        <w:t>"</w:t>
      </w:r>
      <w:r>
        <w:t>List</w:t>
      </w:r>
      <w:r w:rsidR="00053686">
        <w:t>".</w:t>
      </w:r>
    </w:p>
    <w:p w14:paraId="2B2DAAD1" w14:textId="77777777" w:rsidR="00EE16CF" w:rsidRDefault="00EE16CF" w:rsidP="00EE16CF">
      <w:pPr>
        <w:pStyle w:val="B1"/>
      </w:pPr>
      <w:r>
        <w:t>4.</w:t>
      </w:r>
      <w:r>
        <w:tab/>
      </w:r>
      <w:r w:rsidR="00053686">
        <w:t>In the "S</w:t>
      </w:r>
      <w:r>
        <w:t>ource</w:t>
      </w:r>
      <w:r w:rsidR="00053686">
        <w:t>"</w:t>
      </w:r>
      <w:r>
        <w:t xml:space="preserve"> </w:t>
      </w:r>
      <w:r w:rsidR="00053686">
        <w:t xml:space="preserve">input box </w:t>
      </w:r>
      <w:r>
        <w:t>press the arrow button at the right edge</w:t>
      </w:r>
      <w:r w:rsidR="00053686">
        <w:t>.</w:t>
      </w:r>
    </w:p>
    <w:p w14:paraId="11FEEF91" w14:textId="77777777" w:rsidR="00053686" w:rsidRDefault="00EE16CF" w:rsidP="00EE16CF">
      <w:pPr>
        <w:pStyle w:val="B1"/>
      </w:pPr>
      <w:r>
        <w:t>5.</w:t>
      </w:r>
      <w:r>
        <w:tab/>
        <w:t xml:space="preserve">A pop-up window appears </w:t>
      </w:r>
      <w:r w:rsidR="00053686">
        <w:t>to</w:t>
      </w:r>
      <w:r>
        <w:t xml:space="preserve"> select a range to be used for </w:t>
      </w:r>
      <w:r w:rsidR="00053686">
        <w:t xml:space="preserve">defining the </w:t>
      </w:r>
      <w:r>
        <w:t xml:space="preserve">allowed values. </w:t>
      </w:r>
      <w:r w:rsidR="00053686">
        <w:t>Do:</w:t>
      </w:r>
    </w:p>
    <w:p w14:paraId="7C3946C5" w14:textId="77777777" w:rsidR="00053686" w:rsidRDefault="00053686" w:rsidP="00053686">
      <w:pPr>
        <w:pStyle w:val="B2"/>
      </w:pPr>
      <w:r>
        <w:t>-</w:t>
      </w:r>
      <w:r>
        <w:tab/>
      </w:r>
      <w:r w:rsidR="00EE16CF">
        <w:t xml:space="preserve">Select </w:t>
      </w:r>
      <w:r>
        <w:t xml:space="preserve">the </w:t>
      </w:r>
      <w:r w:rsidR="001A7448">
        <w:t>"</w:t>
      </w:r>
      <w:r w:rsidR="00EE16CF">
        <w:t>WP configuration</w:t>
      </w:r>
      <w:r w:rsidR="001A7448">
        <w:t>"</w:t>
      </w:r>
      <w:r w:rsidR="00EE16CF">
        <w:t xml:space="preserve"> worksheet </w:t>
      </w:r>
      <w:r>
        <w:t>tab</w:t>
      </w:r>
    </w:p>
    <w:p w14:paraId="3C5CDD24" w14:textId="77777777" w:rsidR="00EE16CF" w:rsidRDefault="00053686" w:rsidP="00053686">
      <w:pPr>
        <w:pStyle w:val="B2"/>
      </w:pPr>
      <w:r>
        <w:t>-</w:t>
      </w:r>
      <w:r>
        <w:tab/>
        <w:t>S</w:t>
      </w:r>
      <w:r w:rsidR="00EE16CF">
        <w:t xml:space="preserve">elect under </w:t>
      </w:r>
      <w:r>
        <w:t xml:space="preserve">the </w:t>
      </w:r>
      <w:r w:rsidR="00EE16CF">
        <w:t xml:space="preserve">header </w:t>
      </w:r>
      <w:r w:rsidR="001A7448">
        <w:t>"</w:t>
      </w:r>
      <w:r w:rsidR="00EE16CF">
        <w:t>RAN5 meetings used as target values in WP</w:t>
      </w:r>
      <w:r w:rsidR="001A7448">
        <w:t>"</w:t>
      </w:r>
      <w:r w:rsidR="00EE16CF">
        <w:t xml:space="preserve"> </w:t>
      </w:r>
      <w:r>
        <w:t xml:space="preserve">(see picture </w:t>
      </w:r>
      <w:r w:rsidR="001A7448">
        <w:t>5.</w:t>
      </w:r>
      <w:r w:rsidR="006E5E0A">
        <w:t>2</w:t>
      </w:r>
      <w:r w:rsidR="001A7448">
        <w:t>.</w:t>
      </w:r>
      <w:r w:rsidR="00976A55">
        <w:t>5</w:t>
      </w:r>
      <w:r w:rsidR="001A7448">
        <w:t xml:space="preserve">.6.2-1 </w:t>
      </w:r>
      <w:r w:rsidR="00EE16CF">
        <w:t xml:space="preserve">the list of RAN5 meetings including the </w:t>
      </w:r>
      <w:r w:rsidR="001A7448">
        <w:t>"</w:t>
      </w:r>
      <w:r w:rsidR="00EE16CF">
        <w:t>TBD</w:t>
      </w:r>
      <w:r w:rsidR="001A7448">
        <w:t>"</w:t>
      </w:r>
      <w:r w:rsidR="00EE16CF">
        <w:t xml:space="preserve"> item.</w:t>
      </w:r>
    </w:p>
    <w:p w14:paraId="519C855E" w14:textId="77777777" w:rsidR="00EE16CF" w:rsidRDefault="00EE16CF" w:rsidP="00EE16CF">
      <w:pPr>
        <w:pStyle w:val="B1"/>
      </w:pPr>
      <w:r>
        <w:lastRenderedPageBreak/>
        <w:t>6.</w:t>
      </w:r>
      <w:r>
        <w:tab/>
        <w:t>The selected range is shown in the pop-up window. Select the right edge arrow icon to return to the data validation window. Select Ok.</w:t>
      </w:r>
    </w:p>
    <w:p w14:paraId="7CB55870" w14:textId="77777777" w:rsidR="00053686" w:rsidRDefault="00053686" w:rsidP="00053686">
      <w:pPr>
        <w:pStyle w:val="TH"/>
      </w:pPr>
      <w:r>
        <w:t>Picture 5.</w:t>
      </w:r>
      <w:r w:rsidR="006E5E0A">
        <w:t>2</w:t>
      </w:r>
      <w:r>
        <w:t>.</w:t>
      </w:r>
      <w:r w:rsidR="00976A55">
        <w:t>5</w:t>
      </w:r>
      <w:r>
        <w:t>.6.2-1: Select source for data validation in column "Target".</w:t>
      </w:r>
    </w:p>
    <w:p w14:paraId="540EB31A" w14:textId="77777777" w:rsidR="00053686" w:rsidRDefault="00D4664A" w:rsidP="00053686">
      <w:pPr>
        <w:pStyle w:val="TH"/>
      </w:pPr>
      <w:r>
        <w:rPr>
          <w:noProof/>
          <w:lang w:val="en-US" w:eastAsia="zh-CN"/>
        </w:rPr>
        <w:drawing>
          <wp:inline distT="0" distB="0" distL="0" distR="0" wp14:anchorId="0339760B" wp14:editId="4E7223D8">
            <wp:extent cx="3009900" cy="172402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009900" cy="1724025"/>
                    </a:xfrm>
                    <a:prstGeom prst="rect">
                      <a:avLst/>
                    </a:prstGeom>
                  </pic:spPr>
                </pic:pic>
              </a:graphicData>
            </a:graphic>
          </wp:inline>
        </w:drawing>
      </w:r>
    </w:p>
    <w:p w14:paraId="52F9D45F" w14:textId="77777777" w:rsidR="00E83BD9" w:rsidRDefault="00E83BD9" w:rsidP="001A7448"/>
    <w:p w14:paraId="555517E1" w14:textId="77777777" w:rsidR="00D0453C" w:rsidRDefault="00D0453C" w:rsidP="00D0453C">
      <w:pPr>
        <w:pStyle w:val="Heading4"/>
      </w:pPr>
      <w:bookmarkStart w:id="65" w:name="_Toc75160337"/>
      <w:r>
        <w:t>5.</w:t>
      </w:r>
      <w:r w:rsidR="006E5E0A">
        <w:t>2</w:t>
      </w:r>
      <w:r>
        <w:t>.5.7</w:t>
      </w:r>
      <w:r w:rsidRPr="004D3578">
        <w:tab/>
      </w:r>
      <w:r>
        <w:t>Populating columns with task's details</w:t>
      </w:r>
      <w:bookmarkEnd w:id="65"/>
    </w:p>
    <w:p w14:paraId="3C81E4A3" w14:textId="77777777" w:rsidR="00D04B97" w:rsidRPr="00EA2DD5" w:rsidRDefault="00D04B97" w:rsidP="00D04B97">
      <w:pPr>
        <w:pStyle w:val="NO"/>
      </w:pPr>
      <w:r>
        <w:t>NOTE:</w:t>
      </w:r>
      <w:r>
        <w:tab/>
        <w:t xml:space="preserve">See also clause 6.3 on rules for updating </w:t>
      </w:r>
      <w:r w:rsidRPr="0017112F">
        <w:t>WP item</w:t>
      </w:r>
      <w:r>
        <w:t>s between consecutive RAN5 meetings.</w:t>
      </w:r>
    </w:p>
    <w:p w14:paraId="5E2D0925" w14:textId="77777777" w:rsidR="00D0453C" w:rsidRDefault="00D0453C" w:rsidP="00D0453C">
      <w:r>
        <w:t xml:space="preserve">The details relevant to each task </w:t>
      </w:r>
      <w:r w:rsidR="006E5E0A">
        <w:t>should</w:t>
      </w:r>
      <w:r>
        <w:t xml:space="preserve"> be provided and maintained by the WP Rapporteur through the life of the WP.</w:t>
      </w:r>
    </w:p>
    <w:p w14:paraId="00C4B8AC" w14:textId="77777777" w:rsidR="00D0453C" w:rsidRDefault="00D0453C" w:rsidP="00D0453C">
      <w:r>
        <w:t>The following information should be filled in manually by the WP Rapporteur:</w:t>
      </w:r>
    </w:p>
    <w:p w14:paraId="15ED4500" w14:textId="77777777" w:rsidR="00D0453C" w:rsidRDefault="00D0453C" w:rsidP="00D0453C">
      <w:pPr>
        <w:pStyle w:val="B1"/>
      </w:pPr>
      <w:r>
        <w:t>-</w:t>
      </w:r>
      <w:r>
        <w:tab/>
        <w:t>&lt;</w:t>
      </w:r>
      <w:r>
        <w:rPr>
          <w:color w:val="1F497D"/>
        </w:rPr>
        <w:t>TS/area</w:t>
      </w:r>
      <w:r>
        <w:t>&gt;</w:t>
      </w:r>
    </w:p>
    <w:p w14:paraId="4A7CD26A" w14:textId="77777777" w:rsidR="00D0453C" w:rsidRDefault="00D0453C" w:rsidP="00D0453C">
      <w:pPr>
        <w:pStyle w:val="B1"/>
      </w:pPr>
      <w:r>
        <w:t>-</w:t>
      </w:r>
      <w:r>
        <w:tab/>
        <w:t>&lt;</w:t>
      </w:r>
      <w:r>
        <w:rPr>
          <w:color w:val="1F497D"/>
        </w:rPr>
        <w:t>Clause</w:t>
      </w:r>
      <w:r>
        <w:t>&gt;</w:t>
      </w:r>
    </w:p>
    <w:p w14:paraId="31A10171" w14:textId="77777777" w:rsidR="00D0453C" w:rsidRDefault="00D0453C" w:rsidP="00D0453C">
      <w:pPr>
        <w:pStyle w:val="B1"/>
      </w:pPr>
      <w:r>
        <w:t>-</w:t>
      </w:r>
      <w:r>
        <w:tab/>
        <w:t>&lt;</w:t>
      </w:r>
      <w:r>
        <w:rPr>
          <w:color w:val="1F497D"/>
        </w:rPr>
        <w:t>Title</w:t>
      </w:r>
      <w:r>
        <w:t>&gt;</w:t>
      </w:r>
    </w:p>
    <w:p w14:paraId="08C10E71" w14:textId="77777777" w:rsidR="00D0453C" w:rsidRDefault="00D0453C" w:rsidP="00D0453C">
      <w:pPr>
        <w:pStyle w:val="B1"/>
      </w:pPr>
      <w:r>
        <w:t>-</w:t>
      </w:r>
      <w:r>
        <w:tab/>
        <w:t>&lt;</w:t>
      </w:r>
      <w:r>
        <w:rPr>
          <w:color w:val="1F497D"/>
        </w:rPr>
        <w:t>Test purpose / Task</w:t>
      </w:r>
      <w:r>
        <w:t>&gt;</w:t>
      </w:r>
    </w:p>
    <w:p w14:paraId="7153B5FA" w14:textId="77777777" w:rsidR="00D0453C" w:rsidRDefault="00D0453C" w:rsidP="00D0453C">
      <w:pPr>
        <w:pStyle w:val="B1"/>
        <w:rPr>
          <w:color w:val="1F497D"/>
        </w:rPr>
      </w:pPr>
      <w:r>
        <w:t>-</w:t>
      </w:r>
      <w:r>
        <w:tab/>
        <w:t>&lt;</w:t>
      </w:r>
      <w:r>
        <w:rPr>
          <w:color w:val="1F497D"/>
        </w:rPr>
        <w:t>Company&gt;</w:t>
      </w:r>
    </w:p>
    <w:p w14:paraId="3379291D" w14:textId="77777777" w:rsidR="00D0453C" w:rsidRDefault="00D0453C" w:rsidP="00D0453C">
      <w:pPr>
        <w:pStyle w:val="B1"/>
        <w:rPr>
          <w:color w:val="1F497D"/>
        </w:rPr>
      </w:pPr>
      <w:r>
        <w:rPr>
          <w:color w:val="1F497D"/>
        </w:rPr>
        <w:t>-</w:t>
      </w:r>
      <w:r>
        <w:rPr>
          <w:color w:val="1F497D"/>
        </w:rPr>
        <w:tab/>
        <w:t>&lt;Target&gt;</w:t>
      </w:r>
    </w:p>
    <w:p w14:paraId="4A2B0996" w14:textId="77777777" w:rsidR="00D0453C" w:rsidRDefault="00D0453C" w:rsidP="00D0453C">
      <w:pPr>
        <w:pStyle w:val="B1"/>
        <w:rPr>
          <w:color w:val="1F497D"/>
        </w:rPr>
      </w:pPr>
      <w:r>
        <w:rPr>
          <w:color w:val="1F497D"/>
        </w:rPr>
        <w:t>-</w:t>
      </w:r>
      <w:r>
        <w:rPr>
          <w:color w:val="1F497D"/>
        </w:rPr>
        <w:tab/>
        <w:t>&lt;TDOC(s)&gt;</w:t>
      </w:r>
    </w:p>
    <w:p w14:paraId="701BA757" w14:textId="77777777" w:rsidR="00D0453C" w:rsidRDefault="00D0453C" w:rsidP="00D0453C">
      <w:pPr>
        <w:pStyle w:val="B1"/>
        <w:rPr>
          <w:color w:val="1F497D"/>
        </w:rPr>
      </w:pPr>
      <w:r>
        <w:rPr>
          <w:color w:val="1F497D"/>
        </w:rPr>
        <w:t>-</w:t>
      </w:r>
      <w:r>
        <w:rPr>
          <w:color w:val="1F497D"/>
        </w:rPr>
        <w:tab/>
        <w:t>&lt;Comments&gt;</w:t>
      </w:r>
    </w:p>
    <w:p w14:paraId="6FEFAB5D" w14:textId="77777777" w:rsidR="00D0453C" w:rsidRDefault="00D0453C" w:rsidP="006E0983">
      <w:r>
        <w:t>Additional details on the expected content are provided below</w:t>
      </w:r>
    </w:p>
    <w:p w14:paraId="588E0B3D" w14:textId="77777777" w:rsidR="00D0453C" w:rsidRDefault="00D0453C" w:rsidP="006E0983">
      <w:pPr>
        <w:pStyle w:val="H6"/>
      </w:pPr>
      <w:r>
        <w:lastRenderedPageBreak/>
        <w:t>&lt;TS/area&gt;</w:t>
      </w:r>
    </w:p>
    <w:p w14:paraId="5C52181F" w14:textId="77777777" w:rsidR="00D0453C" w:rsidRDefault="00D0453C" w:rsidP="006E0983">
      <w:pPr>
        <w:keepNext/>
      </w:pPr>
      <w:r>
        <w:t xml:space="preserve">The relevant to the task TS </w:t>
      </w:r>
      <w:r w:rsidR="006E5E0A">
        <w:t>should</w:t>
      </w:r>
      <w:r>
        <w:t xml:space="preserve"> be filled in. It </w:t>
      </w:r>
      <w:r w:rsidR="006E5E0A">
        <w:t>should</w:t>
      </w:r>
      <w:r>
        <w:t xml:space="preserve"> match the spec of the separator row which the task belongs to.</w:t>
      </w:r>
    </w:p>
    <w:p w14:paraId="54744BDB" w14:textId="77777777" w:rsidR="00D0453C" w:rsidRDefault="00D0453C" w:rsidP="00D0453C">
      <w:pPr>
        <w:pStyle w:val="TH"/>
      </w:pPr>
      <w:r>
        <w:t>Picture 5.</w:t>
      </w:r>
      <w:r w:rsidR="006E5E0A">
        <w:t>2</w:t>
      </w:r>
      <w:r>
        <w:t>.5.7-1: Example of WP &lt;TS/area&gt; content.</w:t>
      </w:r>
    </w:p>
    <w:p w14:paraId="0C8EEE4C" w14:textId="77777777" w:rsidR="00D0453C" w:rsidRDefault="00D95889" w:rsidP="006E0983">
      <w:pPr>
        <w:jc w:val="center"/>
      </w:pPr>
      <w:r>
        <w:rPr>
          <w:noProof/>
          <w:lang w:val="en-US" w:eastAsia="zh-CN"/>
        </w:rPr>
        <w:drawing>
          <wp:inline distT="0" distB="0" distL="0" distR="0" wp14:anchorId="0BD5E784" wp14:editId="281F5AD1">
            <wp:extent cx="3027788" cy="2349532"/>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27788" cy="2349532"/>
                    </a:xfrm>
                    <a:prstGeom prst="rect">
                      <a:avLst/>
                    </a:prstGeom>
                    <a:noFill/>
                    <a:ln>
                      <a:noFill/>
                    </a:ln>
                  </pic:spPr>
                </pic:pic>
              </a:graphicData>
            </a:graphic>
          </wp:inline>
        </w:drawing>
      </w:r>
    </w:p>
    <w:p w14:paraId="62589600" w14:textId="77777777" w:rsidR="00D0453C" w:rsidRDefault="00D0453C" w:rsidP="001A7448"/>
    <w:p w14:paraId="7B7F6745" w14:textId="77777777" w:rsidR="00D95889" w:rsidRDefault="00D95889" w:rsidP="006E0983">
      <w:pPr>
        <w:pStyle w:val="H6"/>
      </w:pPr>
      <w:r>
        <w:t>&lt;Clause&gt;</w:t>
      </w:r>
    </w:p>
    <w:p w14:paraId="61A9CA22" w14:textId="77777777" w:rsidR="00D95889" w:rsidRDefault="00D95889">
      <w:r>
        <w:t xml:space="preserve">A suitable clause number for the task </w:t>
      </w:r>
      <w:r w:rsidR="006E5E0A">
        <w:t>should</w:t>
      </w:r>
      <w:r>
        <w:t xml:space="preserve"> be filled in. It can be an existing in the spec clause when the task is for update of an existing clause, or, it </w:t>
      </w:r>
      <w:r w:rsidR="006E5E0A">
        <w:t>should</w:t>
      </w:r>
      <w:r>
        <w:t xml:space="preserve"> be a new number if the task is for introduction of new sub-clause (e.g. a new sub-clause title or a new test case).</w:t>
      </w:r>
    </w:p>
    <w:p w14:paraId="49BC7529" w14:textId="77777777" w:rsidR="00D95889" w:rsidRPr="00D95889" w:rsidRDefault="00D95889">
      <w:r>
        <w:t xml:space="preserve">For new sub-clauses, to avoid the same clause number being used for different tasks in different WPs, the WP Rapporteur </w:t>
      </w:r>
      <w:r w:rsidR="006E5E0A">
        <w:t>should</w:t>
      </w:r>
      <w:r>
        <w:t xml:space="preserve"> decide on a suitable clause number and discuss it with the relevant spec Rapporteur</w:t>
      </w:r>
      <w:r w:rsidR="006E5E0A">
        <w:t xml:space="preserve"> and the relevant spec tracker for Signalling test cases</w:t>
      </w:r>
      <w:r>
        <w:t>. After the assignment is confirmed, the task can be officially assigned to a company for implementation.</w:t>
      </w:r>
    </w:p>
    <w:p w14:paraId="5DE77491" w14:textId="77777777" w:rsidR="00D95889" w:rsidRDefault="00D95889" w:rsidP="006E0983">
      <w:pPr>
        <w:pStyle w:val="H6"/>
      </w:pPr>
      <w:r>
        <w:t>&lt;Title&gt;</w:t>
      </w:r>
    </w:p>
    <w:p w14:paraId="136FD43E" w14:textId="77777777" w:rsidR="00D95889" w:rsidRDefault="00D95889">
      <w:r>
        <w:t xml:space="preserve">A suitable title for the task </w:t>
      </w:r>
      <w:r w:rsidR="006E5E0A">
        <w:t>should</w:t>
      </w:r>
      <w:r>
        <w:t xml:space="preserve"> be filled in.</w:t>
      </w:r>
    </w:p>
    <w:p w14:paraId="442E01C6" w14:textId="77777777" w:rsidR="00D95889" w:rsidRPr="00D95889" w:rsidRDefault="00D95889">
      <w:r>
        <w:t xml:space="preserve">For defining a test case title </w:t>
      </w:r>
      <w:r w:rsidR="006E1351">
        <w:t xml:space="preserve">in case of a Signalling test case </w:t>
      </w:r>
      <w:r>
        <w:t xml:space="preserve">the rules for constructing a test case title described in RAN5 PRD 13 [2], subclause 5.2 </w:t>
      </w:r>
      <w:r w:rsidR="006E5E0A">
        <w:t>should</w:t>
      </w:r>
      <w:r>
        <w:t xml:space="preserve"> be followed</w:t>
      </w:r>
      <w:r w:rsidR="006E1351">
        <w:t>; for RF/RRM test cases the RAN4 defined titles should be followed and extended/modified as appropriate to reflect the test case</w:t>
      </w:r>
      <w:r>
        <w:t>.</w:t>
      </w:r>
    </w:p>
    <w:p w14:paraId="3406EC10" w14:textId="77777777" w:rsidR="00D95889" w:rsidRDefault="00D95889" w:rsidP="006E0983">
      <w:pPr>
        <w:pStyle w:val="H6"/>
      </w:pPr>
      <w:r>
        <w:t>&lt;Test purpose / Task&gt;</w:t>
      </w:r>
    </w:p>
    <w:p w14:paraId="089AE135" w14:textId="77777777" w:rsidR="00D95889" w:rsidRDefault="00D95889">
      <w:r>
        <w:t>The scope of the task should be described here.</w:t>
      </w:r>
    </w:p>
    <w:p w14:paraId="38BE54FE" w14:textId="77777777" w:rsidR="00D95889" w:rsidRDefault="00D95889">
      <w:r>
        <w:t>In the case of the task being a new test case, the test purpose(s) and references to the core spec requirements which the test purpose(s) aim at verifying shall be provided.</w:t>
      </w:r>
    </w:p>
    <w:p w14:paraId="78CF6A96" w14:textId="77777777" w:rsidR="00D95889" w:rsidRDefault="00D95889">
      <w:r>
        <w:t xml:space="preserve">The test purposes </w:t>
      </w:r>
      <w:r w:rsidR="006E1351">
        <w:t xml:space="preserve">in case of a Signalling test case should follow </w:t>
      </w:r>
      <w:r>
        <w:t>the rules for specifying a test purpose described in RAN5 PRD 13 [2], subclause 5.3</w:t>
      </w:r>
      <w:r w:rsidR="006E1351">
        <w:t>; for RF/RRM test cases test purposes structure and syntax in existing RAN5 RF/RRM specs should be followed</w:t>
      </w:r>
      <w:r>
        <w:t xml:space="preserve">. </w:t>
      </w:r>
      <w:r w:rsidR="006E1351">
        <w:t xml:space="preserve">In all cases references to the core spec requirements shall be provided. </w:t>
      </w:r>
      <w:r>
        <w:t xml:space="preserve">For the references to the core spec requirements, the spec ID and the sub-clause numbers </w:t>
      </w:r>
      <w:r w:rsidR="006E5E0A">
        <w:t>should</w:t>
      </w:r>
      <w:r>
        <w:t xml:space="preserve"> be provided.</w:t>
      </w:r>
    </w:p>
    <w:p w14:paraId="48390649" w14:textId="77777777" w:rsidR="00D95889" w:rsidRDefault="00D95889" w:rsidP="00D95889">
      <w:pPr>
        <w:pStyle w:val="TH"/>
      </w:pPr>
      <w:r>
        <w:lastRenderedPageBreak/>
        <w:t>Picture 5.</w:t>
      </w:r>
      <w:r w:rsidR="006E5E0A">
        <w:t>2</w:t>
      </w:r>
      <w:r>
        <w:t xml:space="preserve">.5.7-2: Example of WP &lt;Test purpose / Task&gt; content - </w:t>
      </w:r>
      <w:r w:rsidR="006E1351">
        <w:t xml:space="preserve">Signalling test cases </w:t>
      </w:r>
      <w:r>
        <w:t>test purpose as in PRD13 [2]</w:t>
      </w:r>
      <w:r w:rsidR="006E1351">
        <w:t xml:space="preserve"> plus core spec references</w:t>
      </w:r>
      <w:r>
        <w:t>.</w:t>
      </w:r>
    </w:p>
    <w:p w14:paraId="4EB2F9DB" w14:textId="77777777" w:rsidR="00D95889" w:rsidRDefault="00D95889" w:rsidP="006E0983">
      <w:pPr>
        <w:jc w:val="center"/>
      </w:pPr>
      <w:r>
        <w:rPr>
          <w:noProof/>
          <w:lang w:val="en-US" w:eastAsia="zh-CN"/>
        </w:rPr>
        <w:drawing>
          <wp:inline distT="0" distB="0" distL="0" distR="0" wp14:anchorId="55EBCFAD" wp14:editId="528B1230">
            <wp:extent cx="5168097" cy="253518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68097" cy="2535181"/>
                    </a:xfrm>
                    <a:prstGeom prst="rect">
                      <a:avLst/>
                    </a:prstGeom>
                    <a:noFill/>
                    <a:ln>
                      <a:noFill/>
                    </a:ln>
                  </pic:spPr>
                </pic:pic>
              </a:graphicData>
            </a:graphic>
          </wp:inline>
        </w:drawing>
      </w:r>
    </w:p>
    <w:p w14:paraId="43283082" w14:textId="77777777" w:rsidR="00D95889" w:rsidRDefault="00D95889" w:rsidP="00D95889"/>
    <w:p w14:paraId="77D9BEEB" w14:textId="77777777" w:rsidR="00D95889" w:rsidRDefault="00D95889" w:rsidP="00D95889">
      <w:pPr>
        <w:pStyle w:val="TH"/>
      </w:pPr>
      <w:r>
        <w:t>Picture 5.</w:t>
      </w:r>
      <w:r w:rsidR="006E5E0A">
        <w:t>2</w:t>
      </w:r>
      <w:r>
        <w:t xml:space="preserve">.5.7-3: Example of WP &lt;Test purpose / Task&gt; content - </w:t>
      </w:r>
      <w:r w:rsidR="006E1351">
        <w:t xml:space="preserve">RF/RRM test cases </w:t>
      </w:r>
      <w:r>
        <w:t>no explicit test purpose</w:t>
      </w:r>
      <w:r w:rsidR="006E1351">
        <w:t xml:space="preserve"> plus core spec references</w:t>
      </w:r>
      <w:r>
        <w:t>.</w:t>
      </w:r>
    </w:p>
    <w:p w14:paraId="777E3973" w14:textId="77777777" w:rsidR="006E1351" w:rsidRPr="00D95889" w:rsidRDefault="006E1351" w:rsidP="006E1351">
      <w:r>
        <w:rPr>
          <w:noProof/>
          <w:lang w:val="en-US" w:eastAsia="zh-CN"/>
        </w:rPr>
        <w:drawing>
          <wp:inline distT="0" distB="0" distL="0" distR="0" wp14:anchorId="3C459C52" wp14:editId="558ACA4F">
            <wp:extent cx="6116955" cy="130238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16955" cy="1302385"/>
                    </a:xfrm>
                    <a:prstGeom prst="rect">
                      <a:avLst/>
                    </a:prstGeom>
                    <a:noFill/>
                    <a:ln>
                      <a:noFill/>
                    </a:ln>
                  </pic:spPr>
                </pic:pic>
              </a:graphicData>
            </a:graphic>
          </wp:inline>
        </w:drawing>
      </w:r>
    </w:p>
    <w:p w14:paraId="406EE930" w14:textId="77777777" w:rsidR="006E1351" w:rsidRPr="00D95889" w:rsidRDefault="006E1351" w:rsidP="00D95889"/>
    <w:p w14:paraId="79F4AC61" w14:textId="77777777" w:rsidR="00D95889" w:rsidRDefault="00D95889" w:rsidP="006E0983">
      <w:pPr>
        <w:pStyle w:val="H6"/>
      </w:pPr>
      <w:r>
        <w:t>&lt;Company&gt;</w:t>
      </w:r>
    </w:p>
    <w:p w14:paraId="3A85EC31" w14:textId="77777777" w:rsidR="00D95889" w:rsidRPr="00D95889" w:rsidRDefault="00D95889">
      <w:r>
        <w:t xml:space="preserve">The company which is assigned to draft and introduce e.g. a test case, sometimes referred as the test case owner, </w:t>
      </w:r>
      <w:r w:rsidR="006E5E0A">
        <w:t>should</w:t>
      </w:r>
      <w:r>
        <w:t xml:space="preserve"> be described here. The information should not be updated with the name of companies which may have contributed with updates of e.g. the test cases after the test case was introduced to the spec. The name of the company which introduced the test case should be kept to provide point of contact to those companies which would like to modify a test case or any other task.</w:t>
      </w:r>
    </w:p>
    <w:p w14:paraId="3EC2DD75" w14:textId="77777777" w:rsidR="00D95889" w:rsidRDefault="00D95889" w:rsidP="006E0983">
      <w:pPr>
        <w:pStyle w:val="H6"/>
      </w:pPr>
      <w:r>
        <w:t>&lt;Target&gt;</w:t>
      </w:r>
    </w:p>
    <w:p w14:paraId="54B69A2F" w14:textId="77777777" w:rsidR="00D95889" w:rsidRPr="00D95889" w:rsidRDefault="00D95889">
      <w:r>
        <w:t xml:space="preserve">The task's target completion date </w:t>
      </w:r>
      <w:r w:rsidR="006E5E0A">
        <w:t>should</w:t>
      </w:r>
      <w:r>
        <w:t xml:space="preserve"> be provided here, and, updated on regular bases to correctly reflect the targets. The targets shall be selected from the drop-down menu as described elsewhere in the present document.</w:t>
      </w:r>
    </w:p>
    <w:p w14:paraId="7C45DE41" w14:textId="77777777" w:rsidR="00D95889" w:rsidRDefault="00D95889" w:rsidP="006E0983">
      <w:pPr>
        <w:pStyle w:val="H6"/>
      </w:pPr>
      <w:r>
        <w:t>&lt;TDOC(s)&gt;</w:t>
      </w:r>
    </w:p>
    <w:p w14:paraId="1F6C5402" w14:textId="77777777" w:rsidR="00D95889" w:rsidRDefault="00D95889">
      <w:r>
        <w:t>The Tdoc numbers of the CR which introduced the task into the test specification and the CRs if any which introduced changes to it</w:t>
      </w:r>
      <w:r w:rsidR="006E1351">
        <w:t xml:space="preserve"> until the WI is closed</w:t>
      </w:r>
      <w:r w:rsidR="006E5E0A">
        <w:t xml:space="preserve"> should be provided here</w:t>
      </w:r>
      <w:r>
        <w:t>. See further details in subclause 6.1.</w:t>
      </w:r>
    </w:p>
    <w:p w14:paraId="19DF95E3" w14:textId="77777777" w:rsidR="00D95889" w:rsidRPr="00D95889" w:rsidRDefault="00D95889">
      <w:r>
        <w:t xml:space="preserve">In the case of a test case being added, only the TDocs making changes to the test case should be listed. Tdocs which introduce changes relevant to the test case in other clauses or test specs </w:t>
      </w:r>
      <w:r w:rsidR="006E5E0A">
        <w:t>should</w:t>
      </w:r>
      <w:r>
        <w:t xml:space="preserve"> not be listed here.</w:t>
      </w:r>
    </w:p>
    <w:p w14:paraId="3185F20B" w14:textId="77777777" w:rsidR="00D95889" w:rsidRDefault="00D95889" w:rsidP="006E0983">
      <w:pPr>
        <w:pStyle w:val="H6"/>
      </w:pPr>
      <w:r>
        <w:lastRenderedPageBreak/>
        <w:t>&lt;Comments&gt;</w:t>
      </w:r>
    </w:p>
    <w:p w14:paraId="7AA35BE5" w14:textId="77777777" w:rsidR="00D95889" w:rsidRDefault="00D95889">
      <w:r>
        <w:t>Any deemed by the WP Rapporteur as useful comments can be provided here. There are no restrictions on the content specified in the present version of PRD19 with the requirement of specifying explicitly the reasons for e.g. a test case being made void (see subclause 6.2).</w:t>
      </w:r>
    </w:p>
    <w:p w14:paraId="68096077" w14:textId="77777777" w:rsidR="0007773C" w:rsidRDefault="0007773C" w:rsidP="0007773C">
      <w:pPr>
        <w:pStyle w:val="Heading1"/>
      </w:pPr>
      <w:bookmarkStart w:id="66" w:name="_Toc75160338"/>
      <w:r>
        <w:t>6</w:t>
      </w:r>
      <w:r w:rsidRPr="004D3578">
        <w:tab/>
      </w:r>
      <w:r>
        <w:t xml:space="preserve">Update status of WP </w:t>
      </w:r>
      <w:r w:rsidR="00575387">
        <w:t xml:space="preserve">items </w:t>
      </w:r>
      <w:r>
        <w:t>after each RAN5 meeting</w:t>
      </w:r>
      <w:bookmarkEnd w:id="66"/>
    </w:p>
    <w:p w14:paraId="4AC6B43C" w14:textId="77777777" w:rsidR="0017112F" w:rsidRDefault="0017112F" w:rsidP="0017112F">
      <w:pPr>
        <w:pStyle w:val="Heading2"/>
      </w:pPr>
      <w:bookmarkStart w:id="67" w:name="_Toc75160339"/>
      <w:r>
        <w:t>6.1</w:t>
      </w:r>
      <w:r>
        <w:tab/>
        <w:t>Update of status and TDOCs/CRs</w:t>
      </w:r>
      <w:bookmarkEnd w:id="67"/>
    </w:p>
    <w:p w14:paraId="43FD3711"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643655C6" w14:textId="77777777" w:rsidR="00980E9E" w:rsidRDefault="0035595D" w:rsidP="0035595D">
      <w:r>
        <w:t>After each meeting update</w:t>
      </w:r>
    </w:p>
    <w:p w14:paraId="13857B87" w14:textId="77777777" w:rsidR="00980E9E" w:rsidRDefault="0017112F" w:rsidP="0017112F">
      <w:pPr>
        <w:pStyle w:val="B1"/>
      </w:pPr>
      <w:r>
        <w:t>-</w:t>
      </w:r>
      <w:r>
        <w:tab/>
        <w:t>Update status</w:t>
      </w:r>
      <w:r w:rsidR="0035595D">
        <w:t xml:space="preserve"> </w:t>
      </w:r>
      <w:r>
        <w:t xml:space="preserve">column(s) </w:t>
      </w:r>
      <w:r w:rsidR="0035595D">
        <w:t xml:space="preserve">per </w:t>
      </w:r>
      <w:r>
        <w:t xml:space="preserve">WP </w:t>
      </w:r>
      <w:r w:rsidR="0035595D">
        <w:t>area</w:t>
      </w:r>
      <w:r>
        <w:t>/WP sub-areas</w:t>
      </w:r>
      <w:r w:rsidR="0035595D">
        <w:t xml:space="preserve"> </w:t>
      </w:r>
      <w:r>
        <w:t xml:space="preserve">for each progressed </w:t>
      </w:r>
      <w:r w:rsidR="0035595D">
        <w:t xml:space="preserve">WP item until </w:t>
      </w:r>
      <w:r>
        <w:t xml:space="preserve">the WP item is </w:t>
      </w:r>
      <w:r w:rsidR="0035595D">
        <w:t>completed</w:t>
      </w:r>
      <w:r>
        <w:t>.</w:t>
      </w:r>
    </w:p>
    <w:p w14:paraId="02E0A16B" w14:textId="77777777" w:rsidR="00980E9E" w:rsidRDefault="0017112F" w:rsidP="0017112F">
      <w:pPr>
        <w:pStyle w:val="B1"/>
      </w:pPr>
      <w:r>
        <w:t>-</w:t>
      </w:r>
      <w:r>
        <w:tab/>
        <w:t>A</w:t>
      </w:r>
      <w:r w:rsidR="0035595D">
        <w:t>dd relevant CRs/TDOCs to column "TDOC(s)</w:t>
      </w:r>
      <w:r>
        <w:t>"</w:t>
      </w:r>
      <w:r w:rsidR="0035595D">
        <w:t xml:space="preserve"> which are relevant to </w:t>
      </w:r>
      <w:r>
        <w:t>a</w:t>
      </w:r>
      <w:r w:rsidR="0035595D">
        <w:t xml:space="preserve"> </w:t>
      </w:r>
      <w:r>
        <w:t>WP item</w:t>
      </w:r>
      <w:r w:rsidR="0035595D">
        <w:t>, possibly with the exception of tasks adding new subclauses</w:t>
      </w:r>
      <w:r>
        <w:t>.</w:t>
      </w:r>
    </w:p>
    <w:p w14:paraId="7E9D4243" w14:textId="77777777" w:rsidR="0017112F" w:rsidRDefault="0017112F" w:rsidP="0017112F">
      <w:pPr>
        <w:pStyle w:val="B2"/>
      </w:pPr>
      <w:r>
        <w:t>-</w:t>
      </w:r>
      <w:r>
        <w:tab/>
        <w:t>Each TDOC shall be</w:t>
      </w:r>
      <w:r w:rsidR="0035595D">
        <w:t xml:space="preserve"> separated by comma and a space</w:t>
      </w:r>
      <w:r>
        <w:t>. Example: "R5-201234, R5-201235".</w:t>
      </w:r>
    </w:p>
    <w:p w14:paraId="7203ED9D" w14:textId="77777777" w:rsidR="00980E9E" w:rsidRDefault="0017112F" w:rsidP="0017112F">
      <w:pPr>
        <w:pStyle w:val="B2"/>
      </w:pPr>
      <w:r>
        <w:t>-</w:t>
      </w:r>
      <w:r>
        <w:tab/>
      </w:r>
      <w:r w:rsidR="0035595D">
        <w:t>Only TDOC(s) containing changes to the spec</w:t>
      </w:r>
      <w:r>
        <w:t>ific</w:t>
      </w:r>
      <w:r w:rsidR="0035595D">
        <w:t xml:space="preserve"> </w:t>
      </w:r>
      <w:r>
        <w:t xml:space="preserve">WP item </w:t>
      </w:r>
      <w:r w:rsidR="0035595D">
        <w:t>sh</w:t>
      </w:r>
      <w:r>
        <w:t>ould</w:t>
      </w:r>
      <w:r w:rsidR="0035595D">
        <w:t xml:space="preserve"> be added.</w:t>
      </w:r>
    </w:p>
    <w:p w14:paraId="1BBF98BF" w14:textId="77777777" w:rsidR="0035595D" w:rsidRDefault="0017112F" w:rsidP="0017112F">
      <w:pPr>
        <w:pStyle w:val="B2"/>
      </w:pPr>
      <w:r>
        <w:t>-</w:t>
      </w:r>
      <w:r>
        <w:tab/>
      </w:r>
      <w:r w:rsidR="0035595D">
        <w:t xml:space="preserve">TDOC(s) adding test case applicability shall be listed against </w:t>
      </w:r>
      <w:r>
        <w:t>a</w:t>
      </w:r>
      <w:r w:rsidR="0035595D">
        <w:t xml:space="preserve"> separate </w:t>
      </w:r>
      <w:r>
        <w:t xml:space="preserve">general WP item under the </w:t>
      </w:r>
      <w:r w:rsidR="0035595D">
        <w:t xml:space="preserve">relevant </w:t>
      </w:r>
      <w:r>
        <w:t>a</w:t>
      </w:r>
      <w:r w:rsidR="0035595D">
        <w:t xml:space="preserve">pplicability </w:t>
      </w:r>
      <w:r>
        <w:t>TS</w:t>
      </w:r>
      <w:r w:rsidR="0035595D">
        <w:t xml:space="preserve">. If it is felt useful to indicate these </w:t>
      </w:r>
      <w:r>
        <w:t xml:space="preserve">applicability </w:t>
      </w:r>
      <w:r w:rsidR="0035595D">
        <w:t>T</w:t>
      </w:r>
      <w:r>
        <w:t>DOC(s)</w:t>
      </w:r>
      <w:r w:rsidR="0035595D">
        <w:t xml:space="preserve"> also </w:t>
      </w:r>
      <w:r>
        <w:t xml:space="preserve">at </w:t>
      </w:r>
      <w:r w:rsidR="0035595D">
        <w:t xml:space="preserve">the </w:t>
      </w:r>
      <w:r>
        <w:t xml:space="preserve">associated WP item for the test case, </w:t>
      </w:r>
      <w:r w:rsidR="0035595D">
        <w:t>then the T</w:t>
      </w:r>
      <w:r>
        <w:t>DOC</w:t>
      </w:r>
      <w:r w:rsidR="0035595D">
        <w:t xml:space="preserve"> numbers can be added in the </w:t>
      </w:r>
      <w:r>
        <w:t>"</w:t>
      </w:r>
      <w:r w:rsidR="0035595D">
        <w:t>Comments</w:t>
      </w:r>
      <w:r>
        <w:t>"</w:t>
      </w:r>
      <w:r w:rsidR="0035595D">
        <w:t xml:space="preserve"> column</w:t>
      </w:r>
      <w:r>
        <w:t xml:space="preserve">. </w:t>
      </w:r>
      <w:r w:rsidR="0035595D">
        <w:t xml:space="preserve">DO NOT list them in the </w:t>
      </w:r>
      <w:r>
        <w:t>"</w:t>
      </w:r>
      <w:r w:rsidR="0035595D">
        <w:t>TDOC(s)</w:t>
      </w:r>
      <w:r>
        <w:t>"</w:t>
      </w:r>
      <w:r w:rsidR="0035595D">
        <w:t xml:space="preserve"> column</w:t>
      </w:r>
      <w:r>
        <w:t>.</w:t>
      </w:r>
    </w:p>
    <w:p w14:paraId="2053A2D7" w14:textId="77777777" w:rsidR="0017112F" w:rsidRDefault="0017112F" w:rsidP="0017112F">
      <w:pPr>
        <w:pStyle w:val="Heading2"/>
      </w:pPr>
      <w:bookmarkStart w:id="68" w:name="_Toc75160340"/>
      <w:r>
        <w:t>6.</w:t>
      </w:r>
      <w:r w:rsidR="00976A55">
        <w:t>2</w:t>
      </w:r>
      <w:r>
        <w:tab/>
      </w:r>
      <w:r w:rsidRPr="0017112F">
        <w:t>R</w:t>
      </w:r>
      <w:r>
        <w:t>ules for r</w:t>
      </w:r>
      <w:r w:rsidRPr="0017112F">
        <w:t>emoving (void) WP item</w:t>
      </w:r>
      <w:r>
        <w:t>s from the WP</w:t>
      </w:r>
      <w:bookmarkEnd w:id="68"/>
    </w:p>
    <w:p w14:paraId="439AE893" w14:textId="77777777" w:rsidR="00D04B97" w:rsidRPr="001419B5" w:rsidRDefault="00D04B97" w:rsidP="00D04B97">
      <w:pPr>
        <w:pStyle w:val="NO"/>
      </w:pPr>
      <w:r>
        <w:t>NOTE:</w:t>
      </w:r>
      <w:r>
        <w:tab/>
        <w:t xml:space="preserve">See also clause 6.3 on rules for updating </w:t>
      </w:r>
      <w:r w:rsidRPr="0017112F">
        <w:t>WP item</w:t>
      </w:r>
      <w:r>
        <w:t>s between consecutive RAN5 meetings.</w:t>
      </w:r>
    </w:p>
    <w:p w14:paraId="28D91A68" w14:textId="77777777" w:rsidR="000A2118" w:rsidRDefault="000A2118" w:rsidP="000A2118">
      <w:r>
        <w:t>If the task(s) associated with a WP item row no longer is relevant then it should be handled in the WP as:</w:t>
      </w:r>
    </w:p>
    <w:p w14:paraId="2BD6DACE" w14:textId="77777777" w:rsidR="006E72FE" w:rsidRDefault="000A2118" w:rsidP="000A2118">
      <w:r>
        <w:t xml:space="preserve">Case#1: If the task(s) of the WP item has not yet been progressed, i.e. NO text associated with the task of the WP item have been included into any TS or TR, then </w:t>
      </w:r>
      <w:r w:rsidR="006E72FE">
        <w:t>do:</w:t>
      </w:r>
    </w:p>
    <w:p w14:paraId="6C94CE33" w14:textId="77777777" w:rsidR="000A2118" w:rsidRPr="00E36815" w:rsidRDefault="006E72FE" w:rsidP="006E72FE">
      <w:pPr>
        <w:pStyle w:val="B1"/>
      </w:pPr>
      <w:r>
        <w:t>-</w:t>
      </w:r>
      <w:r>
        <w:tab/>
        <w:t>R</w:t>
      </w:r>
      <w:r w:rsidR="000A2118">
        <w:t>emove the WP item row from the WP.</w:t>
      </w:r>
      <w:r>
        <w:t xml:space="preserve"> No further actions.</w:t>
      </w:r>
    </w:p>
    <w:p w14:paraId="23B771AA" w14:textId="77777777" w:rsidR="0035595D" w:rsidRDefault="006E72FE" w:rsidP="006E72FE">
      <w:r>
        <w:t xml:space="preserve">Case#2: </w:t>
      </w:r>
      <w:r w:rsidR="0035595D">
        <w:t>If</w:t>
      </w:r>
      <w:r>
        <w:t xml:space="preserve"> the task(s) </w:t>
      </w:r>
      <w:r w:rsidR="0035595D">
        <w:t xml:space="preserve">a </w:t>
      </w:r>
      <w:r>
        <w:t xml:space="preserve">the </w:t>
      </w:r>
      <w:r w:rsidR="0017112F">
        <w:t xml:space="preserve">WP item is </w:t>
      </w:r>
      <w:r w:rsidR="0035595D">
        <w:t>in progress</w:t>
      </w:r>
      <w:r w:rsidR="0017112F">
        <w:t xml:space="preserve">, </w:t>
      </w:r>
      <w:r w:rsidR="0035595D">
        <w:t xml:space="preserve">i.e. </w:t>
      </w:r>
      <w:r w:rsidR="0017112F">
        <w:t>text associated with the</w:t>
      </w:r>
      <w:r w:rsidR="0035595D">
        <w:t xml:space="preserve"> </w:t>
      </w:r>
      <w:r w:rsidR="0017112F">
        <w:t xml:space="preserve">task of the WP item </w:t>
      </w:r>
      <w:r w:rsidR="0035595D">
        <w:t xml:space="preserve">have already </w:t>
      </w:r>
      <w:r w:rsidR="0017112F">
        <w:t xml:space="preserve">been </w:t>
      </w:r>
      <w:r w:rsidR="0035595D">
        <w:t>in</w:t>
      </w:r>
      <w:r w:rsidR="0017112F">
        <w:t xml:space="preserve">cluded </w:t>
      </w:r>
      <w:r w:rsidR="0035595D">
        <w:t xml:space="preserve">into </w:t>
      </w:r>
      <w:r w:rsidR="000A2118">
        <w:t>a TS or TR</w:t>
      </w:r>
      <w:r w:rsidR="0017112F">
        <w:t>,</w:t>
      </w:r>
      <w:r w:rsidR="0035595D">
        <w:t xml:space="preserve"> </w:t>
      </w:r>
      <w:r w:rsidR="000A2118">
        <w:t>do:</w:t>
      </w:r>
    </w:p>
    <w:p w14:paraId="4F905967" w14:textId="77777777" w:rsidR="00980E9E" w:rsidRDefault="000A2118" w:rsidP="006E72FE">
      <w:pPr>
        <w:pStyle w:val="B1"/>
      </w:pPr>
      <w:r>
        <w:t>-</w:t>
      </w:r>
      <w:r>
        <w:tab/>
      </w:r>
      <w:r w:rsidR="0035595D">
        <w:t xml:space="preserve">Replace the task title with </w:t>
      </w:r>
      <w:r>
        <w:t>"</w:t>
      </w:r>
      <w:r w:rsidR="0035595D">
        <w:t>Void</w:t>
      </w:r>
      <w:r>
        <w:t>"</w:t>
      </w:r>
      <w:r w:rsidR="0035595D">
        <w:t>.</w:t>
      </w:r>
    </w:p>
    <w:p w14:paraId="6FC2ABAB" w14:textId="77777777" w:rsidR="00980E9E" w:rsidRDefault="000A2118" w:rsidP="006E72FE">
      <w:pPr>
        <w:pStyle w:val="B1"/>
      </w:pPr>
      <w:r>
        <w:t>-</w:t>
      </w:r>
      <w:r>
        <w:tab/>
      </w:r>
      <w:r w:rsidR="0035595D">
        <w:t>Add the T</w:t>
      </w:r>
      <w:r>
        <w:t>DOC</w:t>
      </w:r>
      <w:r w:rsidR="0035595D">
        <w:t xml:space="preserve"> number of the T</w:t>
      </w:r>
      <w:r>
        <w:t>DOC</w:t>
      </w:r>
      <w:r w:rsidR="0035595D">
        <w:t xml:space="preserve"> which contains the removal of the </w:t>
      </w:r>
      <w:r>
        <w:t>WP item to the "TDOC(2)" column</w:t>
      </w:r>
      <w:r w:rsidR="0035595D">
        <w:t>, if any.</w:t>
      </w:r>
    </w:p>
    <w:p w14:paraId="1A40A480" w14:textId="77777777" w:rsidR="00980E9E" w:rsidRDefault="000A2118" w:rsidP="006E72FE">
      <w:pPr>
        <w:pStyle w:val="B1"/>
      </w:pPr>
      <w:r>
        <w:t>-</w:t>
      </w:r>
      <w:r>
        <w:tab/>
      </w:r>
      <w:r w:rsidR="0035595D">
        <w:t>Add a suitable comment to clarify the reasoning for the removal/voiding.</w:t>
      </w:r>
    </w:p>
    <w:p w14:paraId="3CF39333" w14:textId="77777777" w:rsidR="000A2118" w:rsidRDefault="000A2118" w:rsidP="006E72FE">
      <w:pPr>
        <w:pStyle w:val="B1"/>
      </w:pPr>
      <w:r>
        <w:t>-</w:t>
      </w:r>
      <w:r>
        <w:tab/>
      </w:r>
      <w:r w:rsidR="0035595D">
        <w:t>D</w:t>
      </w:r>
      <w:r>
        <w:t>O</w:t>
      </w:r>
      <w:r w:rsidR="0035595D">
        <w:t xml:space="preserve"> </w:t>
      </w:r>
      <w:r>
        <w:t>NOT</w:t>
      </w:r>
      <w:r w:rsidR="0035595D">
        <w:t xml:space="preserve"> make modification to any other cell including the Weight and the Status settings</w:t>
      </w:r>
    </w:p>
    <w:p w14:paraId="6762D70E" w14:textId="77777777" w:rsidR="0035595D" w:rsidRDefault="000A2118" w:rsidP="006E72FE">
      <w:pPr>
        <w:pStyle w:val="B1"/>
      </w:pPr>
      <w:r>
        <w:t>-</w:t>
      </w:r>
      <w:r>
        <w:tab/>
      </w:r>
      <w:r w:rsidR="0035595D">
        <w:t>If the task is a test case:</w:t>
      </w:r>
      <w:r w:rsidR="006E72FE">
        <w:t xml:space="preserve"> R</w:t>
      </w:r>
      <w:r w:rsidR="0035595D">
        <w:t xml:space="preserve">emove "Y" </w:t>
      </w:r>
      <w:r>
        <w:t>from column "</w:t>
      </w:r>
      <w:r w:rsidR="0035595D">
        <w:t>Is new test case</w:t>
      </w:r>
      <w:r>
        <w:t>"</w:t>
      </w:r>
      <w:r w:rsidR="006E72FE">
        <w:t xml:space="preserve"> (make the cell blank).</w:t>
      </w:r>
    </w:p>
    <w:p w14:paraId="55E11185" w14:textId="77777777" w:rsidR="00D04B97" w:rsidRDefault="00D04B97" w:rsidP="00D04B97">
      <w:pPr>
        <w:pStyle w:val="Heading2"/>
      </w:pPr>
      <w:bookmarkStart w:id="69" w:name="_Toc75160341"/>
      <w:r>
        <w:t>6.3</w:t>
      </w:r>
      <w:r>
        <w:tab/>
      </w:r>
      <w:r w:rsidRPr="0017112F">
        <w:t>R</w:t>
      </w:r>
      <w:r>
        <w:t xml:space="preserve">ules for updating </w:t>
      </w:r>
      <w:r w:rsidRPr="0017112F">
        <w:t>WP item</w:t>
      </w:r>
      <w:r>
        <w:t>s between consecutive RAN5 meetings</w:t>
      </w:r>
    </w:p>
    <w:p w14:paraId="366A0890" w14:textId="77777777" w:rsidR="00D04B97" w:rsidRDefault="00D04B97" w:rsidP="00D04B97">
      <w:r>
        <w:t>To help reader</w:t>
      </w:r>
      <w:r w:rsidRPr="00D81035">
        <w:t xml:space="preserve"> </w:t>
      </w:r>
      <w:r>
        <w:t>easily identify out the newly changed, including newly added or voided, WP item(s) between consecutive RAN5 meetings, WP rapporteurs should update WP items as following [3]:</w:t>
      </w:r>
    </w:p>
    <w:p w14:paraId="1CD74FB6" w14:textId="77777777" w:rsidR="00D04B97" w:rsidRDefault="00D04B97" w:rsidP="00D04B97">
      <w:pPr>
        <w:pStyle w:val="B1"/>
      </w:pPr>
      <w:r>
        <w:lastRenderedPageBreak/>
        <w:t xml:space="preserve">1, </w:t>
      </w:r>
      <w:r>
        <w:tab/>
        <w:t>After uploading the WP to 3GPP RAN5 meeting #(n-1), the WP rapporteur shall change the font colour of all text of</w:t>
      </w:r>
      <w:r w:rsidR="00062F13">
        <w:t xml:space="preserve"> the WP items to default black.</w:t>
      </w:r>
    </w:p>
    <w:p w14:paraId="0B19B2F7" w14:textId="77777777" w:rsidR="00D04B97" w:rsidRDefault="00D04B97" w:rsidP="00D04B97">
      <w:pPr>
        <w:pStyle w:val="B1"/>
        <w:rPr>
          <w:lang w:eastAsia="zh-CN"/>
        </w:rPr>
      </w:pPr>
      <w:r>
        <w:t xml:space="preserve">2, </w:t>
      </w:r>
      <w:r>
        <w:tab/>
        <w:t xml:space="preserve">Then for each update between the end of RAN5 meeting #(n-1) and #n, WP rapporteurs shall mark the newly changed, including newly added or voided, content with red font colour, </w:t>
      </w:r>
      <w:r w:rsidRPr="00A51692">
        <w:t xml:space="preserve">using strikethrough/mark as void in combination with red </w:t>
      </w:r>
      <w:r>
        <w:t>font colour</w:t>
      </w:r>
      <w:r w:rsidRPr="00A51692">
        <w:t xml:space="preserve"> if a WP item row for a test case has been removed from the WP</w:t>
      </w:r>
      <w:r>
        <w:t>.</w:t>
      </w:r>
    </w:p>
    <w:p w14:paraId="73F369E5" w14:textId="77777777" w:rsidR="00D04B97" w:rsidRPr="001419B5" w:rsidRDefault="00D04B97" w:rsidP="00D04B97">
      <w:pPr>
        <w:pStyle w:val="B1"/>
      </w:pPr>
      <w:r>
        <w:t xml:space="preserve">3, </w:t>
      </w:r>
      <w:r>
        <w:tab/>
        <w:t>After 3GPP RAN5 meeting #n, upload the WP to 3GPP website which incorporate all newly changed, including newly added or voided, content with red font colour.</w:t>
      </w:r>
    </w:p>
    <w:p w14:paraId="5C3270EC" w14:textId="77777777" w:rsidR="00D70504" w:rsidRDefault="00EF458D" w:rsidP="00D70504">
      <w:pPr>
        <w:pStyle w:val="Heading1"/>
      </w:pPr>
      <w:r>
        <w:t>7</w:t>
      </w:r>
      <w:r w:rsidR="00D70504" w:rsidRPr="004D3578">
        <w:tab/>
      </w:r>
      <w:r w:rsidR="00D70504" w:rsidRPr="00D70504">
        <w:t>Creating a clean version of WP for publishing</w:t>
      </w:r>
      <w:bookmarkEnd w:id="69"/>
    </w:p>
    <w:p w14:paraId="1622FBF5" w14:textId="77777777" w:rsidR="00947E63" w:rsidRDefault="00947E63" w:rsidP="00947E63">
      <w:r>
        <w:t xml:space="preserve">The final version of </w:t>
      </w:r>
      <w:r w:rsidR="00A11E39">
        <w:t>a</w:t>
      </w:r>
      <w:r>
        <w:t xml:space="preserve"> WP submit</w:t>
      </w:r>
      <w:r w:rsidR="00A11E39">
        <w:t>ted</w:t>
      </w:r>
      <w:r>
        <w:t xml:space="preserve"> to RAN5 meeting</w:t>
      </w:r>
      <w:r w:rsidR="00A11E39">
        <w:t>s</w:t>
      </w:r>
      <w:r>
        <w:t xml:space="preserve"> should be free from </w:t>
      </w:r>
      <w:r w:rsidR="00835EAB">
        <w:t>WP rapporteur specific information</w:t>
      </w:r>
      <w:r w:rsidR="00A11E39">
        <w:t xml:space="preserve"> </w:t>
      </w:r>
      <w:r w:rsidR="00835EAB">
        <w:t xml:space="preserve">and </w:t>
      </w:r>
      <w:r w:rsidR="00A11E39">
        <w:t>macros. The r</w:t>
      </w:r>
      <w:r w:rsidR="00835EAB">
        <w:t xml:space="preserve">emoval of </w:t>
      </w:r>
      <w:r>
        <w:t xml:space="preserve">macros </w:t>
      </w:r>
      <w:r w:rsidR="00A11E39">
        <w:t xml:space="preserve">secure </w:t>
      </w:r>
      <w:r>
        <w:t xml:space="preserve">reliable utilisation on different computer platforms and </w:t>
      </w:r>
      <w:r w:rsidR="00A11E39">
        <w:t xml:space="preserve">avoids WP from being blocked due to </w:t>
      </w:r>
      <w:r>
        <w:t xml:space="preserve">company polices for </w:t>
      </w:r>
      <w:r w:rsidR="00A11E39">
        <w:t xml:space="preserve">not allowing </w:t>
      </w:r>
      <w:r>
        <w:t>documents with macros.</w:t>
      </w:r>
    </w:p>
    <w:p w14:paraId="5728A0E5" w14:textId="77777777" w:rsidR="00947E63" w:rsidRDefault="00947E63" w:rsidP="00947E63">
      <w:r>
        <w:t xml:space="preserve">To create a final </w:t>
      </w:r>
      <w:r w:rsidR="00A11E39">
        <w:t xml:space="preserve">clean </w:t>
      </w:r>
      <w:r>
        <w:t xml:space="preserve">version </w:t>
      </w:r>
      <w:r w:rsidR="00A11E39">
        <w:t xml:space="preserve">of the WP </w:t>
      </w:r>
      <w:r>
        <w:t>for RAN5 submission do:</w:t>
      </w:r>
    </w:p>
    <w:p w14:paraId="4CB1688D" w14:textId="77777777" w:rsidR="00947E63" w:rsidRDefault="00947E63" w:rsidP="00947E63">
      <w:pPr>
        <w:pStyle w:val="B1"/>
      </w:pPr>
      <w:r>
        <w:t>1.</w:t>
      </w:r>
      <w:r>
        <w:tab/>
        <w:t>Select worksheet "Cover sheet".</w:t>
      </w:r>
    </w:p>
    <w:p w14:paraId="4D04D0A0" w14:textId="77777777" w:rsidR="00BE6C80" w:rsidRDefault="00947E63" w:rsidP="00A11E39">
      <w:pPr>
        <w:pStyle w:val="B1"/>
      </w:pPr>
      <w:r>
        <w:t>2.</w:t>
      </w:r>
      <w:r>
        <w:tab/>
      </w:r>
      <w:r w:rsidR="00BE6C80">
        <w:t>If needed update the meeting header and WP TDOC number as described in clause 5.1.</w:t>
      </w:r>
      <w:r w:rsidR="006E72FE">
        <w:t>3</w:t>
      </w:r>
      <w:r w:rsidR="00BE6C80">
        <w:t>.</w:t>
      </w:r>
    </w:p>
    <w:p w14:paraId="4CC45713" w14:textId="77777777" w:rsidR="00A11E39" w:rsidRDefault="00BE6C80" w:rsidP="00A11E39">
      <w:pPr>
        <w:pStyle w:val="B1"/>
      </w:pPr>
      <w:r>
        <w:t>3.</w:t>
      </w:r>
      <w:r>
        <w:tab/>
      </w:r>
      <w:r w:rsidR="00947E63">
        <w:t xml:space="preserve">Press button "Create clean WP for publishing" </w:t>
      </w:r>
      <w:r w:rsidR="00835EAB">
        <w:t>under the section 'Rapporteur's tools' to the right of the cover sheet details area, see picture 7-1</w:t>
      </w:r>
      <w:r w:rsidR="00947E63">
        <w:t>.</w:t>
      </w:r>
    </w:p>
    <w:p w14:paraId="234D62A6" w14:textId="77777777" w:rsidR="006F5C48" w:rsidRDefault="00BE6C80" w:rsidP="00A11E39">
      <w:pPr>
        <w:pStyle w:val="B1"/>
      </w:pPr>
      <w:r>
        <w:t>4</w:t>
      </w:r>
      <w:r w:rsidR="00A11E39">
        <w:t>.</w:t>
      </w:r>
      <w:r w:rsidR="00A11E39">
        <w:tab/>
      </w:r>
      <w:r w:rsidR="00835EAB">
        <w:t xml:space="preserve">A clean version of the WP is created in the same folder as the WP and with the same filename but with extension "xlsx" where all formulas </w:t>
      </w:r>
      <w:r w:rsidR="00A11E39">
        <w:t>are</w:t>
      </w:r>
      <w:r w:rsidR="00835EAB">
        <w:t xml:space="preserve"> replaced by values, rapporteur specific columns to the right of the end of WP </w:t>
      </w:r>
      <w:r w:rsidR="00A11E39">
        <w:t>are</w:t>
      </w:r>
      <w:r w:rsidR="00835EAB">
        <w:t xml:space="preserve"> removed and all macros </w:t>
      </w:r>
      <w:r w:rsidR="00A11E39">
        <w:t xml:space="preserve">are </w:t>
      </w:r>
      <w:r w:rsidR="00835EAB">
        <w:t xml:space="preserve">removed. The 'xlsx' file will be stored in the same directory where the original "xlsm" file is stored adding " </w:t>
      </w:r>
      <w:r w:rsidR="00980E9E">
        <w:t>-</w:t>
      </w:r>
      <w:r w:rsidR="00835EAB">
        <w:t xml:space="preserve"> Clean" to the filename. The original "xlsm" file will not be altered.</w:t>
      </w:r>
      <w:r w:rsidR="006F5C48">
        <w:t xml:space="preserve"> The filename of the created clean WP can be changed as needed before submission</w:t>
      </w:r>
      <w:r w:rsidR="006E72FE">
        <w:t>.</w:t>
      </w:r>
    </w:p>
    <w:p w14:paraId="6ACE3F9C" w14:textId="77777777" w:rsidR="00835EAB" w:rsidRDefault="00835EAB" w:rsidP="006E72FE">
      <w:pPr>
        <w:pStyle w:val="B1"/>
        <w:ind w:left="0" w:firstLine="0"/>
      </w:pPr>
    </w:p>
    <w:p w14:paraId="056B448D" w14:textId="77777777" w:rsidR="00835EAB" w:rsidRDefault="00835EAB" w:rsidP="00835EAB">
      <w:pPr>
        <w:pStyle w:val="TH"/>
      </w:pPr>
      <w:r>
        <w:t>Picture 7-1: Button to create clean version of the WP.</w:t>
      </w:r>
    </w:p>
    <w:p w14:paraId="7F3198E1" w14:textId="77777777" w:rsidR="00835EAB" w:rsidRDefault="00835EAB" w:rsidP="00835EAB">
      <w:pPr>
        <w:pStyle w:val="TH"/>
      </w:pPr>
      <w:r>
        <w:rPr>
          <w:noProof/>
          <w:lang w:val="en-US" w:eastAsia="zh-CN"/>
        </w:rPr>
        <w:drawing>
          <wp:inline distT="0" distB="0" distL="0" distR="0" wp14:anchorId="48800E58" wp14:editId="73B3110B">
            <wp:extent cx="3895725" cy="1009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95725" cy="1009650"/>
                    </a:xfrm>
                    <a:prstGeom prst="rect">
                      <a:avLst/>
                    </a:prstGeom>
                  </pic:spPr>
                </pic:pic>
              </a:graphicData>
            </a:graphic>
          </wp:inline>
        </w:drawing>
      </w:r>
    </w:p>
    <w:p w14:paraId="2CC2F0C4" w14:textId="77777777" w:rsidR="00835EAB" w:rsidRDefault="00835EAB" w:rsidP="00980E9E"/>
    <w:p w14:paraId="4D9B60F3" w14:textId="77777777" w:rsidR="00835EAB" w:rsidRDefault="00835EAB" w:rsidP="00835EAB">
      <w:pPr>
        <w:pStyle w:val="TH"/>
      </w:pPr>
      <w:r>
        <w:t>Picture 7-2: File explorer showing created clean version of the WP</w:t>
      </w:r>
    </w:p>
    <w:p w14:paraId="5CE32AA2" w14:textId="77777777" w:rsidR="00835EAB" w:rsidRDefault="00835EAB" w:rsidP="00835EAB">
      <w:pPr>
        <w:pStyle w:val="B1"/>
        <w:jc w:val="center"/>
      </w:pPr>
      <w:r>
        <w:rPr>
          <w:noProof/>
          <w:lang w:val="en-US" w:eastAsia="zh-CN"/>
        </w:rPr>
        <w:drawing>
          <wp:inline distT="0" distB="0" distL="0" distR="0" wp14:anchorId="37A1D359" wp14:editId="5635DD04">
            <wp:extent cx="3305175" cy="1323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305175" cy="1323975"/>
                    </a:xfrm>
                    <a:prstGeom prst="rect">
                      <a:avLst/>
                    </a:prstGeom>
                  </pic:spPr>
                </pic:pic>
              </a:graphicData>
            </a:graphic>
          </wp:inline>
        </w:drawing>
      </w:r>
    </w:p>
    <w:p w14:paraId="11E77952" w14:textId="77777777" w:rsidR="00980E9E" w:rsidRDefault="00980E9E" w:rsidP="00980E9E"/>
    <w:p w14:paraId="78260AEA" w14:textId="77777777" w:rsidR="00D70504" w:rsidRDefault="00EF458D" w:rsidP="006F5C48">
      <w:pPr>
        <w:pStyle w:val="Heading1"/>
      </w:pPr>
      <w:bookmarkStart w:id="70" w:name="_Toc75160342"/>
      <w:r>
        <w:lastRenderedPageBreak/>
        <w:t>8</w:t>
      </w:r>
      <w:r w:rsidR="00D70504" w:rsidRPr="004D3578">
        <w:tab/>
      </w:r>
      <w:r w:rsidR="00222BE6">
        <w:t>Set</w:t>
      </w:r>
      <w:r w:rsidR="00D70504" w:rsidRPr="00D70504">
        <w:t xml:space="preserve"> baseline for progress indicators</w:t>
      </w:r>
      <w:r w:rsidR="00893EAD">
        <w:t xml:space="preserve"> for next meeting</w:t>
      </w:r>
      <w:bookmarkEnd w:id="70"/>
    </w:p>
    <w:p w14:paraId="667DA1D3" w14:textId="77777777" w:rsidR="00980E9E" w:rsidRDefault="00676268" w:rsidP="00676268">
      <w:pPr>
        <w:pStyle w:val="Heading2"/>
      </w:pPr>
      <w:bookmarkStart w:id="71" w:name="_Toc75160343"/>
      <w:r>
        <w:t>8.1</w:t>
      </w:r>
      <w:r>
        <w:tab/>
        <w:t>How progress indicators work</w:t>
      </w:r>
      <w:bookmarkEnd w:id="71"/>
    </w:p>
    <w:p w14:paraId="7CB60E5D" w14:textId="77777777" w:rsidR="00980E9E" w:rsidRDefault="00280E68" w:rsidP="00280E68">
      <w:r>
        <w:t>The cover sheet shows completion</w:t>
      </w:r>
      <w:r w:rsidR="00893EAD">
        <w:t xml:space="preserve">, </w:t>
      </w:r>
      <w:r>
        <w:t xml:space="preserve">number </w:t>
      </w:r>
      <w:r w:rsidR="00893EAD">
        <w:t xml:space="preserve">of completed test cases </w:t>
      </w:r>
      <w:r>
        <w:t xml:space="preserve">and </w:t>
      </w:r>
      <w:r w:rsidR="00893EAD">
        <w:t xml:space="preserve">overall </w:t>
      </w:r>
      <w:r>
        <w:t>number of test cases vs TS</w:t>
      </w:r>
      <w:r w:rsidR="00893EAD">
        <w:t xml:space="preserve">, WP areas, WP sub-areas </w:t>
      </w:r>
      <w:r>
        <w:t xml:space="preserve">and </w:t>
      </w:r>
      <w:r w:rsidR="00893EAD">
        <w:t xml:space="preserve">WP </w:t>
      </w:r>
      <w:r>
        <w:t xml:space="preserve">overall. </w:t>
      </w:r>
      <w:r w:rsidR="00893EAD">
        <w:t>P</w:t>
      </w:r>
      <w:r>
        <w:t xml:space="preserve">rogress is </w:t>
      </w:r>
      <w:r w:rsidR="00893EAD">
        <w:t xml:space="preserve">shown </w:t>
      </w:r>
      <w:r>
        <w:t xml:space="preserve">based on a </w:t>
      </w:r>
      <w:r w:rsidR="00893EAD">
        <w:t xml:space="preserve">selected </w:t>
      </w:r>
      <w:r>
        <w:t xml:space="preserve">baseline that typically is </w:t>
      </w:r>
      <w:r w:rsidR="00893EAD">
        <w:t xml:space="preserve">set to </w:t>
      </w:r>
      <w:r>
        <w:t>the status at previous meeting.</w:t>
      </w:r>
    </w:p>
    <w:p w14:paraId="6F520982" w14:textId="77777777" w:rsidR="00280E68" w:rsidRDefault="00980E9E" w:rsidP="00280E68">
      <w:r>
        <w:rPr>
          <w:b/>
          <w:bCs/>
        </w:rPr>
        <w:t>Example:</w:t>
      </w:r>
      <w:r w:rsidR="00676268" w:rsidRPr="00676268">
        <w:rPr>
          <w:b/>
          <w:bCs/>
        </w:rPr>
        <w:br/>
      </w:r>
      <w:r w:rsidR="00893EAD">
        <w:t>Picture 8</w:t>
      </w:r>
      <w:r w:rsidR="00676268">
        <w:t>.1</w:t>
      </w:r>
      <w:r w:rsidR="00893EAD">
        <w:t>-1 shows status and progress indications for the case</w:t>
      </w:r>
      <w:r w:rsidR="00676268">
        <w:t xml:space="preserve"> of a WI with 44 test cases where 15 were completed at last meeting for WP areas "SA Option 2 (SA NR)" and sub-area FR1 indicated as "15 (+15)". Progress for FR1 was increased by 29.7% to 34.7% as indicated by "34.7% (+29.7%)". Overall, the WI is 33% completed (increased by +28%). Overall, no test cases are indicated as completed due to that the FR1 completed test cases are not yet completed for FR2 (the example assumes that same test case is applicable for both FR1 and FR2).</w:t>
      </w:r>
    </w:p>
    <w:p w14:paraId="3943A6A7" w14:textId="77777777" w:rsidR="00893EAD" w:rsidRDefault="006E72FE" w:rsidP="00280E68">
      <w:r>
        <w:t>Similarly the "WP" worksheet will show progress per WP item row and in the status header showing progress per WP area/WP sub-area.</w:t>
      </w:r>
    </w:p>
    <w:p w14:paraId="735D3A31" w14:textId="77777777" w:rsidR="00980E9E" w:rsidRDefault="00893EAD" w:rsidP="00893EAD">
      <w:pPr>
        <w:pStyle w:val="TH"/>
      </w:pPr>
      <w:r>
        <w:t>Picture 8</w:t>
      </w:r>
      <w:r w:rsidR="00676268">
        <w:t>.1</w:t>
      </w:r>
      <w:r>
        <w:t>-1: Example of status and progress indications on "Cover sheet"</w:t>
      </w:r>
    </w:p>
    <w:p w14:paraId="5A8E6EB9" w14:textId="77777777" w:rsidR="00676268" w:rsidRDefault="00676268" w:rsidP="00893EAD">
      <w:pPr>
        <w:pStyle w:val="TH"/>
      </w:pPr>
      <w:r>
        <w:rPr>
          <w:noProof/>
          <w:lang w:val="en-US" w:eastAsia="zh-CN"/>
        </w:rPr>
        <w:drawing>
          <wp:inline distT="0" distB="0" distL="0" distR="0" wp14:anchorId="6B6CBA91" wp14:editId="453E3DE4">
            <wp:extent cx="6122035" cy="28702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2870200"/>
                    </a:xfrm>
                    <a:prstGeom prst="rect">
                      <a:avLst/>
                    </a:prstGeom>
                  </pic:spPr>
                </pic:pic>
              </a:graphicData>
            </a:graphic>
          </wp:inline>
        </w:drawing>
      </w:r>
    </w:p>
    <w:p w14:paraId="253A920A" w14:textId="77777777" w:rsidR="00980E9E" w:rsidRDefault="00980E9E" w:rsidP="00980E9E"/>
    <w:p w14:paraId="53015383" w14:textId="77777777" w:rsidR="00676268" w:rsidRDefault="00676268" w:rsidP="00676268">
      <w:pPr>
        <w:pStyle w:val="Heading2"/>
      </w:pPr>
      <w:bookmarkStart w:id="72" w:name="_Toc75160344"/>
      <w:r>
        <w:t>8.2</w:t>
      </w:r>
      <w:r>
        <w:tab/>
        <w:t>Set new baseline</w:t>
      </w:r>
      <w:bookmarkEnd w:id="72"/>
    </w:p>
    <w:p w14:paraId="74EDA62C" w14:textId="77777777" w:rsidR="00280E68" w:rsidRDefault="00280E68" w:rsidP="00280E68">
      <w:r>
        <w:t xml:space="preserve">To set </w:t>
      </w:r>
      <w:r w:rsidR="00676268">
        <w:t xml:space="preserve">a </w:t>
      </w:r>
      <w:r>
        <w:t>new baseline for progress indicators u</w:t>
      </w:r>
      <w:r w:rsidR="001A7448">
        <w:t>se the button "Set new baseline</w:t>
      </w:r>
      <w:r>
        <w:t xml:space="preserve">" </w:t>
      </w:r>
      <w:r w:rsidRPr="00240355">
        <w:t xml:space="preserve">under the section </w:t>
      </w:r>
      <w:r w:rsidR="006E72FE">
        <w:t>"</w:t>
      </w:r>
      <w:r w:rsidRPr="00240355">
        <w:t>Rapporteur's tools</w:t>
      </w:r>
      <w:r w:rsidR="006E72FE">
        <w:t>"</w:t>
      </w:r>
      <w:r w:rsidRPr="00240355">
        <w:t xml:space="preserve"> to the right of the </w:t>
      </w:r>
      <w:r w:rsidR="006E72FE">
        <w:t>"Cover</w:t>
      </w:r>
      <w:r w:rsidRPr="00240355">
        <w:t xml:space="preserve"> sheet</w:t>
      </w:r>
      <w:r w:rsidR="006E72FE">
        <w:t>"</w:t>
      </w:r>
      <w:r w:rsidRPr="00240355">
        <w:t xml:space="preserve"> details area, see picture </w:t>
      </w:r>
      <w:r w:rsidR="00676268">
        <w:t>8</w:t>
      </w:r>
      <w:r w:rsidRPr="00240355">
        <w:t>.</w:t>
      </w:r>
      <w:r w:rsidR="00676268">
        <w:t>2</w:t>
      </w:r>
      <w:r w:rsidRPr="00240355">
        <w:t>-1.</w:t>
      </w:r>
      <w:r>
        <w:t xml:space="preserve"> The date and time of current baseline is shown below the "Current baseline for progress indication" header.</w:t>
      </w:r>
    </w:p>
    <w:p w14:paraId="5C0CE12A" w14:textId="77777777" w:rsidR="00980E9E" w:rsidRDefault="00A11E39" w:rsidP="00280E68">
      <w:r>
        <w:t xml:space="preserve">Any change of WP items status from the new baseline will be shown as '+' or '-' from the baseline as </w:t>
      </w:r>
      <w:r w:rsidR="006E72FE">
        <w:t>described in clause</w:t>
      </w:r>
      <w:r>
        <w:t xml:space="preserve"> 8.1.</w:t>
      </w:r>
    </w:p>
    <w:p w14:paraId="7526F9C5" w14:textId="77777777" w:rsidR="00280E68" w:rsidRDefault="00280E68" w:rsidP="00280E68">
      <w:pPr>
        <w:pStyle w:val="TH"/>
      </w:pPr>
      <w:r>
        <w:lastRenderedPageBreak/>
        <w:t xml:space="preserve">Picture </w:t>
      </w:r>
      <w:r w:rsidR="00A11E39">
        <w:t>8</w:t>
      </w:r>
      <w:r>
        <w:t>.2-1: Button to toggle cover sheet between protected and edit mode.</w:t>
      </w:r>
    </w:p>
    <w:p w14:paraId="734901E2" w14:textId="77777777" w:rsidR="00280E68" w:rsidRDefault="00280E68" w:rsidP="00280E68">
      <w:pPr>
        <w:pStyle w:val="TH"/>
      </w:pPr>
      <w:r>
        <w:rPr>
          <w:noProof/>
          <w:lang w:val="en-US" w:eastAsia="zh-CN"/>
        </w:rPr>
        <mc:AlternateContent>
          <mc:Choice Requires="wpc">
            <w:drawing>
              <wp:inline distT="0" distB="0" distL="0" distR="0" wp14:anchorId="7FD93F59" wp14:editId="4C602C46">
                <wp:extent cx="8813800" cy="2254885"/>
                <wp:effectExtent l="0" t="0" r="635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6" name="Picture 16"/>
                          <pic:cNvPicPr>
                            <a:picLocks noChangeAspect="1"/>
                          </pic:cNvPicPr>
                        </pic:nvPicPr>
                        <pic:blipFill>
                          <a:blip r:embed="rId25"/>
                          <a:stretch>
                            <a:fillRect/>
                          </a:stretch>
                        </pic:blipFill>
                        <pic:spPr>
                          <a:xfrm>
                            <a:off x="1361099" y="35999"/>
                            <a:ext cx="3742857" cy="2219048"/>
                          </a:xfrm>
                          <a:prstGeom prst="rect">
                            <a:avLst/>
                          </a:prstGeom>
                        </pic:spPr>
                      </pic:pic>
                      <wps:wsp>
                        <wps:cNvPr id="17" name="Straight Arrow Connector 17"/>
                        <wps:cNvCnPr/>
                        <wps:spPr>
                          <a:xfrm>
                            <a:off x="1133474" y="1722899"/>
                            <a:ext cx="523875"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0" y="1256173"/>
                            <a:ext cx="6128385" cy="904875"/>
                          </a:xfrm>
                          <a:prstGeom prst="rect">
                            <a:avLst/>
                          </a:prstGeom>
                          <a:noFill/>
                          <a:ln w="6350">
                            <a:noFill/>
                          </a:ln>
                        </wps:spPr>
                        <wps:txbx>
                          <w:txbxContent>
                            <w:p w14:paraId="5D08E165" w14:textId="77777777"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14:paraId="38BBBF73" w14:textId="77777777" w:rsidR="006A3E13" w:rsidRPr="00E32812" w:rsidRDefault="006A3E13" w:rsidP="00280E68">
                              <w:pPr>
                                <w:rPr>
                                  <w:b/>
                                  <w:bCs/>
                                  <w:color w:val="0070C0"/>
                                </w:rPr>
                              </w:pPr>
                              <w:r>
                                <w:rPr>
                                  <w:b/>
                                  <w:bCs/>
                                  <w:color w:val="0070C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955C425" id="Canvas 19" o:spid="_x0000_s1044" editas="canvas" style="width:694pt;height:177.55pt;mso-position-horizontal-relative:char;mso-position-vertical-relative:line" coordsize="88138,22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">
                <v:shape id="_x0000_s1045" type="#_x0000_t75" style="position:absolute;width:88138;height:22548;visibility:visible;mso-wrap-style:square" filled="t">
                  <v:fill o:detectmouseclick="t"/>
                  <v:path o:connecttype="none"/>
                </v:shape>
                <v:shape id="Picture 16" o:spid="_x0000_s1046" type="#_x0000_t75" style="position:absolute;left:13610;top:359;width:37429;height:22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qtHEAAAA2wAAAA8AAABkcnMvZG93bnJldi54bWxET01rwkAQvQv+h2UKvUjdKKJtdBUttHro&#10;pdoWj5PsNAlmZ0N2Y+K/dwXB2zze5yxWnSnFmWpXWFYwGkYgiFOrC84U/Bw+Xl5BOI+ssbRMCi7k&#10;YLXs9xYYa9vyN533PhMhhF2MCnLvq1hKl+Zk0A1tRRy4f1sb9AHWmdQ1tiHclHIcRVNpsODQkGNF&#10;7zmlp31jFGyPm+Yt+fz6u+w2v824nSTJoJgp9fzUrecgPHX+Ib67dzrMn8Ltl3CAX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qtHEAAAA2wAAAA8AAAAAAAAAAAAAAAAA&#10;nwIAAGRycy9kb3ducmV2LnhtbFBLBQYAAAAABAAEAPcAAACQAwAAAAA=&#10;">
                  <v:imagedata r:id="rId26" o:title=""/>
                  <v:path arrowok="t"/>
                </v:shape>
                <v:shape id="Straight Arrow Connector 17" o:spid="_x0000_s1047" type="#_x0000_t32" style="position:absolute;left:11334;top:17228;width:5239;height:28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ZEX8MAAADbAAAADwAAAGRycy9kb3ducmV2LnhtbESPQWvCQBCF74X+h2UKXkQ3irU2dZVS&#10;EHtttOJxyE6zwexsyE41/nu3UPA2w3vzvjfLde8bdaYu1oENTMYZKOIy2JorA/vdZrQAFQXZYhOY&#10;DFwpwnr1+LDE3IYLf9G5kEqlEI45GnAiba51LB15jOPQEiftJ3QeJa1dpW2HlxTuGz3Nsrn2WHMi&#10;OGzpw1F5Kn594tJ+Oiyeh6+z0xa/jwcn19lEjBk89e9voIR6uZv/rz9tqv8Cf7+kAf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WRF/DAAAA2wAAAA8AAAAAAAAAAAAA&#10;AAAAoQIAAGRycy9kb3ducmV2LnhtbFBLBQYAAAAABAAEAPkAAACRAwAAAAA=&#10;" strokecolor="#4472c4 [3204]" strokeweight=".5pt">
                  <v:stroke endarrow="block" joinstyle="miter"/>
                </v:shape>
                <v:shape id="Text Box 18" o:spid="_x0000_s1048" type="#_x0000_t202" style="position:absolute;top:12561;width:61283;height:90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sNcYA&#10;AADbAAAADwAAAGRycy9kb3ducmV2LnhtbESPQUvDQBCF74L/YRnBi9iNHorEbIsKShFrMRXJcciO&#10;2dDsbNjdtum/7xwEbzO8N+99Uy0nP6gDxdQHNnA3K0ARt8H23Bn43r7ePoBKGdniEJgMnCjBcnF5&#10;UWFpw5G/6FDnTkkIpxINuJzHUuvUOvKYZmEkFu03RI9Z1thpG/Eo4X7Q90Ux1x57lgaHI704anf1&#10;3hvYufebTfG2fv6Zr07xc7sPTfxojLm+mp4eQWWa8r/573plBV9g5RcZQC/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sNcYAAADbAAAADwAAAAAAAAAAAAAAAACYAgAAZHJz&#10;L2Rvd25yZXYueG1sUEsFBgAAAAAEAAQA9QAAAIsDAAAAAA==&#10;" filled="f" stroked="f" strokeweight=".5pt">
                  <v:textbox>
                    <w:txbxContent>
                      <w:p w:rsidR="006A3E13" w:rsidRDefault="006A3E13" w:rsidP="00280E68">
                        <w:pPr>
                          <w:rPr>
                            <w:b/>
                            <w:bCs/>
                            <w:color w:val="0070C0"/>
                          </w:rPr>
                        </w:pPr>
                        <w:r w:rsidRPr="00E32812">
                          <w:rPr>
                            <w:b/>
                            <w:bCs/>
                            <w:color w:val="0070C0"/>
                          </w:rPr>
                          <w:t xml:space="preserve">Press to </w:t>
                        </w:r>
                        <w:r>
                          <w:rPr>
                            <w:b/>
                            <w:bCs/>
                            <w:color w:val="0070C0"/>
                          </w:rPr>
                          <w:t xml:space="preserve">set new </w:t>
                        </w:r>
                        <w:r>
                          <w:rPr>
                            <w:b/>
                            <w:bCs/>
                            <w:color w:val="0070C0"/>
                          </w:rPr>
                          <w:br/>
                          <w:t>baseline for progress</w:t>
                        </w:r>
                        <w:r>
                          <w:rPr>
                            <w:b/>
                            <w:bCs/>
                            <w:color w:val="0070C0"/>
                          </w:rPr>
                          <w:br/>
                          <w:t>indicators</w:t>
                        </w:r>
                      </w:p>
                      <w:p w:rsidR="006A3E13" w:rsidRPr="00E32812" w:rsidRDefault="006A3E13" w:rsidP="00280E68">
                        <w:pPr>
                          <w:rPr>
                            <w:b/>
                            <w:bCs/>
                            <w:color w:val="0070C0"/>
                          </w:rPr>
                        </w:pPr>
                        <w:r>
                          <w:rPr>
                            <w:b/>
                            <w:bCs/>
                            <w:color w:val="0070C0"/>
                          </w:rPr>
                          <w:t xml:space="preserve"> </w:t>
                        </w:r>
                      </w:p>
                    </w:txbxContent>
                  </v:textbox>
                </v:shape>
                <w10:anchorlock/>
              </v:group>
            </w:pict>
          </mc:Fallback>
        </mc:AlternateContent>
      </w:r>
    </w:p>
    <w:p w14:paraId="52DA3D1A" w14:textId="77777777" w:rsidR="006F5C48" w:rsidRPr="006F5C48" w:rsidRDefault="006F5C48" w:rsidP="006F5C48"/>
    <w:p w14:paraId="1966EDFB" w14:textId="77777777" w:rsidR="006D6772" w:rsidRDefault="00EF458D" w:rsidP="006D6772">
      <w:pPr>
        <w:pStyle w:val="Heading1"/>
      </w:pPr>
      <w:bookmarkStart w:id="73" w:name="_Toc75160345"/>
      <w:r>
        <w:t>9</w:t>
      </w:r>
      <w:r w:rsidR="006D6772" w:rsidRPr="004D3578">
        <w:tab/>
      </w:r>
      <w:r w:rsidR="006D6772">
        <w:t xml:space="preserve">Automatic </w:t>
      </w:r>
      <w:r w:rsidR="00A11E39">
        <w:t xml:space="preserve">WP </w:t>
      </w:r>
      <w:r w:rsidR="006D6772">
        <w:t>backups</w:t>
      </w:r>
      <w:bookmarkEnd w:id="73"/>
    </w:p>
    <w:p w14:paraId="1CC4805D" w14:textId="77777777" w:rsidR="006D6772" w:rsidRDefault="006E72FE" w:rsidP="006D6772">
      <w:pPr>
        <w:pStyle w:val="B1"/>
        <w:ind w:left="0" w:firstLine="0"/>
      </w:pPr>
      <w:r>
        <w:t>The WP makes automatic b</w:t>
      </w:r>
      <w:r w:rsidR="006D6772">
        <w:t>ackup</w:t>
      </w:r>
      <w:r>
        <w:t>s</w:t>
      </w:r>
      <w:r w:rsidR="006D6772">
        <w:t xml:space="preserve"> when the WP is opened or saved. The backup </w:t>
      </w:r>
      <w:r w:rsidR="00A11E39">
        <w:t xml:space="preserve">files </w:t>
      </w:r>
      <w:r w:rsidR="006D6772">
        <w:t xml:space="preserve">can be used to recover the WP in case Excel accidently crash and corrupt the WP. The WP is corrupt if Excel warns about it when opening the WP or if the conditional formatting in any of the worksheets disappears or </w:t>
      </w:r>
      <w:r w:rsidR="00BD44EC">
        <w:t xml:space="preserve">does not appear </w:t>
      </w:r>
      <w:r w:rsidR="006D6772">
        <w:t>correctly.</w:t>
      </w:r>
    </w:p>
    <w:p w14:paraId="397D42E2" w14:textId="77777777" w:rsidR="00FA7394" w:rsidRDefault="006D6772" w:rsidP="006D6772">
      <w:pPr>
        <w:pStyle w:val="B1"/>
        <w:ind w:left="0" w:firstLine="0"/>
      </w:pPr>
      <w:r>
        <w:t xml:space="preserve">The backup copies are stored in a sub-folder named "WP BACKUP" in the folder where the WP is stored. </w:t>
      </w:r>
      <w:r w:rsidR="00FA7394">
        <w:t>The sub-folder "WP BACKUP" is created by the WP, s</w:t>
      </w:r>
      <w:r w:rsidR="001A7448">
        <w:t xml:space="preserve">ee example in picture </w:t>
      </w:r>
      <w:r w:rsidR="00976A55">
        <w:t>9</w:t>
      </w:r>
      <w:r w:rsidR="001A7448">
        <w:t>-1.</w:t>
      </w:r>
    </w:p>
    <w:p w14:paraId="157B9C70" w14:textId="77777777" w:rsidR="006D6772" w:rsidRDefault="006D6772" w:rsidP="006D6772">
      <w:pPr>
        <w:pStyle w:val="B1"/>
        <w:ind w:left="0" w:firstLine="0"/>
      </w:pPr>
      <w:r>
        <w:t>The filename of the backup-file is the same as the original WP file name with a time stamp added to the end of the file name</w:t>
      </w:r>
      <w:r w:rsidR="00FA7394">
        <w:t xml:space="preserve"> in format "&lt;Date&gt; &lt;Hour&gt;&lt;Minute&gt;&lt;Seconds&gt;", see example in picture </w:t>
      </w:r>
      <w:r w:rsidR="00976A55">
        <w:t>9</w:t>
      </w:r>
      <w:r w:rsidR="00FA7394">
        <w:t>-2.</w:t>
      </w:r>
    </w:p>
    <w:p w14:paraId="422D4157" w14:textId="77777777" w:rsidR="00FA7394" w:rsidRDefault="00FA7394" w:rsidP="006D6772">
      <w:pPr>
        <w:pStyle w:val="B1"/>
        <w:ind w:left="0" w:firstLine="0"/>
      </w:pPr>
      <w:r>
        <w:t>Backup files need to be removed manually when not considered needed.</w:t>
      </w:r>
    </w:p>
    <w:p w14:paraId="5D30797A" w14:textId="77777777" w:rsidR="00FA7394" w:rsidRDefault="00FA7394" w:rsidP="006D6772">
      <w:pPr>
        <w:pStyle w:val="B1"/>
        <w:ind w:left="0" w:firstLine="0"/>
      </w:pPr>
    </w:p>
    <w:p w14:paraId="27B1131D" w14:textId="77777777" w:rsidR="00FA7394" w:rsidRDefault="00FA7394" w:rsidP="00FA7394">
      <w:pPr>
        <w:pStyle w:val="TAH"/>
      </w:pPr>
      <w:r>
        <w:t xml:space="preserve">Picture </w:t>
      </w:r>
      <w:r w:rsidR="00976A55">
        <w:t>9</w:t>
      </w:r>
      <w:r>
        <w:t>-1: Example source folder with WP and "WP BACKUP" sub-folder.</w:t>
      </w:r>
    </w:p>
    <w:p w14:paraId="4F37188D" w14:textId="77777777" w:rsidR="00FA7394" w:rsidRDefault="00FA7394" w:rsidP="00FA7394">
      <w:pPr>
        <w:pStyle w:val="B1"/>
        <w:ind w:left="0" w:firstLine="0"/>
        <w:jc w:val="center"/>
      </w:pPr>
      <w:r>
        <w:rPr>
          <w:noProof/>
          <w:lang w:val="en-US" w:eastAsia="zh-CN"/>
        </w:rPr>
        <w:drawing>
          <wp:inline distT="0" distB="0" distL="0" distR="0" wp14:anchorId="208F457C" wp14:editId="33696789">
            <wp:extent cx="5010150" cy="1059193"/>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020050" cy="1061286"/>
                    </a:xfrm>
                    <a:prstGeom prst="rect">
                      <a:avLst/>
                    </a:prstGeom>
                  </pic:spPr>
                </pic:pic>
              </a:graphicData>
            </a:graphic>
          </wp:inline>
        </w:drawing>
      </w:r>
    </w:p>
    <w:p w14:paraId="0FB5AAF9" w14:textId="77777777" w:rsidR="006D6772" w:rsidRDefault="00FA7394" w:rsidP="00FA7394">
      <w:pPr>
        <w:pStyle w:val="TAH"/>
      </w:pPr>
      <w:r>
        <w:t xml:space="preserve">Picture </w:t>
      </w:r>
      <w:r w:rsidR="00976A55">
        <w:t>9</w:t>
      </w:r>
      <w:r>
        <w:t>-2: Example "WP BACKUP" sub-folder including WP backup files.</w:t>
      </w:r>
    </w:p>
    <w:p w14:paraId="476CCC74" w14:textId="77777777" w:rsidR="00FA7394" w:rsidRDefault="00FA7394" w:rsidP="00FA7394">
      <w:pPr>
        <w:pStyle w:val="B1"/>
        <w:ind w:left="0" w:firstLine="0"/>
        <w:jc w:val="center"/>
      </w:pPr>
      <w:r>
        <w:rPr>
          <w:noProof/>
          <w:lang w:val="en-US" w:eastAsia="zh-CN"/>
        </w:rPr>
        <w:drawing>
          <wp:inline distT="0" distB="0" distL="0" distR="0" wp14:anchorId="6DB5C32A" wp14:editId="710D1EA3">
            <wp:extent cx="4969510" cy="82163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87002" cy="824529"/>
                    </a:xfrm>
                    <a:prstGeom prst="rect">
                      <a:avLst/>
                    </a:prstGeom>
                  </pic:spPr>
                </pic:pic>
              </a:graphicData>
            </a:graphic>
          </wp:inline>
        </w:drawing>
      </w:r>
    </w:p>
    <w:p w14:paraId="33EC483F" w14:textId="77777777" w:rsidR="00980E9E" w:rsidRDefault="00980E9E" w:rsidP="00980E9E"/>
    <w:p w14:paraId="0A9C6504" w14:textId="77777777" w:rsidR="00BD44EC" w:rsidRDefault="00BD44EC">
      <w:pPr>
        <w:spacing w:after="0"/>
        <w:rPr>
          <w:rFonts w:ascii="Arial" w:hAnsi="Arial"/>
          <w:sz w:val="36"/>
        </w:rPr>
      </w:pPr>
      <w:r>
        <w:br w:type="page"/>
      </w:r>
    </w:p>
    <w:p w14:paraId="2CDC12E9" w14:textId="77777777" w:rsidR="00080512" w:rsidRPr="004D3578" w:rsidRDefault="00080512">
      <w:pPr>
        <w:pStyle w:val="Heading8"/>
      </w:pPr>
      <w:bookmarkStart w:id="74" w:name="_Toc75160346"/>
      <w:r w:rsidRPr="004D3578">
        <w:lastRenderedPageBreak/>
        <w:t xml:space="preserve">Annex </w:t>
      </w:r>
      <w:r w:rsidR="009436C1">
        <w:t>A</w:t>
      </w:r>
      <w:r w:rsidRPr="004D3578">
        <w:t xml:space="preserve"> (informative):</w:t>
      </w:r>
      <w:r w:rsidRPr="004D3578">
        <w:br/>
        <w:t>Change history</w:t>
      </w:r>
      <w:bookmarkEnd w:id="7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235394" w14:paraId="309D7421" w14:textId="77777777" w:rsidTr="001A7448">
        <w:trPr>
          <w:cantSplit/>
        </w:trPr>
        <w:tc>
          <w:tcPr>
            <w:tcW w:w="9976" w:type="dxa"/>
            <w:gridSpan w:val="8"/>
            <w:tcBorders>
              <w:bottom w:val="nil"/>
            </w:tcBorders>
            <w:shd w:val="solid" w:color="FFFFFF" w:fill="auto"/>
          </w:tcPr>
          <w:p w14:paraId="11CE40ED"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05135897" w14:textId="77777777" w:rsidTr="001A7448">
        <w:tc>
          <w:tcPr>
            <w:tcW w:w="800" w:type="dxa"/>
            <w:shd w:val="pct10" w:color="auto" w:fill="FFFFFF"/>
          </w:tcPr>
          <w:p w14:paraId="237CDA06"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7C4EF53" w14:textId="77777777" w:rsidR="003C3971" w:rsidRPr="00235394" w:rsidRDefault="00DF2B1F" w:rsidP="00C72833">
            <w:pPr>
              <w:pStyle w:val="TAL"/>
              <w:rPr>
                <w:b/>
                <w:sz w:val="16"/>
              </w:rPr>
            </w:pPr>
            <w:r>
              <w:rPr>
                <w:b/>
                <w:sz w:val="16"/>
              </w:rPr>
              <w:t>Meeting</w:t>
            </w:r>
          </w:p>
        </w:tc>
        <w:tc>
          <w:tcPr>
            <w:tcW w:w="1094" w:type="dxa"/>
            <w:shd w:val="pct10" w:color="auto" w:fill="FFFFFF"/>
          </w:tcPr>
          <w:p w14:paraId="291E002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7EF85FBB"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7D966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1FF9E80" w14:textId="77777777" w:rsidR="003C3971" w:rsidRPr="00235394" w:rsidRDefault="003C3971" w:rsidP="00C72833">
            <w:pPr>
              <w:pStyle w:val="TAL"/>
              <w:rPr>
                <w:b/>
                <w:sz w:val="16"/>
              </w:rPr>
            </w:pPr>
            <w:r>
              <w:rPr>
                <w:b/>
                <w:sz w:val="16"/>
              </w:rPr>
              <w:t>Cat</w:t>
            </w:r>
          </w:p>
        </w:tc>
        <w:tc>
          <w:tcPr>
            <w:tcW w:w="4962" w:type="dxa"/>
            <w:shd w:val="pct10" w:color="auto" w:fill="FFFFFF"/>
          </w:tcPr>
          <w:p w14:paraId="467047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C60B52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7448" w:rsidRPr="006B0D02" w14:paraId="6FB6FD4F" w14:textId="77777777" w:rsidTr="001A7448">
        <w:tc>
          <w:tcPr>
            <w:tcW w:w="800" w:type="dxa"/>
            <w:shd w:val="solid" w:color="FFFFFF" w:fill="auto"/>
          </w:tcPr>
          <w:p w14:paraId="523A5925" w14:textId="77777777" w:rsidR="001A7448" w:rsidRPr="004812A1" w:rsidRDefault="001A7448" w:rsidP="001A7448">
            <w:pPr>
              <w:pStyle w:val="TAL"/>
              <w:rPr>
                <w:sz w:val="16"/>
              </w:rPr>
            </w:pPr>
            <w:r>
              <w:rPr>
                <w:sz w:val="16"/>
              </w:rPr>
              <w:t>2021</w:t>
            </w:r>
            <w:r w:rsidRPr="004812A1">
              <w:rPr>
                <w:sz w:val="16"/>
              </w:rPr>
              <w:t>-0</w:t>
            </w:r>
            <w:r>
              <w:rPr>
                <w:sz w:val="16"/>
              </w:rPr>
              <w:t>2</w:t>
            </w:r>
          </w:p>
        </w:tc>
        <w:tc>
          <w:tcPr>
            <w:tcW w:w="1137" w:type="dxa"/>
            <w:shd w:val="solid" w:color="FFFFFF" w:fill="auto"/>
          </w:tcPr>
          <w:p w14:paraId="237AB470" w14:textId="77777777" w:rsidR="001A7448" w:rsidRPr="004812A1" w:rsidRDefault="001A7448" w:rsidP="001A7448">
            <w:pPr>
              <w:pStyle w:val="TAL"/>
              <w:rPr>
                <w:sz w:val="16"/>
              </w:rPr>
            </w:pPr>
            <w:r>
              <w:rPr>
                <w:sz w:val="16"/>
              </w:rPr>
              <w:t>RAN5#90-e</w:t>
            </w:r>
          </w:p>
        </w:tc>
        <w:tc>
          <w:tcPr>
            <w:tcW w:w="1094" w:type="dxa"/>
            <w:shd w:val="solid" w:color="FFFFFF" w:fill="auto"/>
          </w:tcPr>
          <w:p w14:paraId="3568F7EB" w14:textId="77777777" w:rsidR="001A7448" w:rsidRPr="004812A1" w:rsidRDefault="001A7448" w:rsidP="001A7448">
            <w:pPr>
              <w:pStyle w:val="TAL"/>
              <w:rPr>
                <w:sz w:val="16"/>
              </w:rPr>
            </w:pPr>
            <w:r>
              <w:rPr>
                <w:sz w:val="16"/>
              </w:rPr>
              <w:t>R5-210</w:t>
            </w:r>
            <w:r w:rsidRPr="004812A1">
              <w:rPr>
                <w:sz w:val="16"/>
              </w:rPr>
              <w:t>1</w:t>
            </w:r>
            <w:r>
              <w:rPr>
                <w:sz w:val="16"/>
              </w:rPr>
              <w:t>68</w:t>
            </w:r>
          </w:p>
        </w:tc>
        <w:tc>
          <w:tcPr>
            <w:tcW w:w="425" w:type="dxa"/>
            <w:shd w:val="solid" w:color="FFFFFF" w:fill="auto"/>
          </w:tcPr>
          <w:p w14:paraId="16FBB3F0" w14:textId="77777777" w:rsidR="001A7448" w:rsidRPr="004812A1" w:rsidRDefault="001A7448" w:rsidP="001A7448">
            <w:pPr>
              <w:pStyle w:val="TAL"/>
              <w:rPr>
                <w:sz w:val="16"/>
              </w:rPr>
            </w:pPr>
            <w:r w:rsidRPr="004812A1">
              <w:rPr>
                <w:sz w:val="16"/>
              </w:rPr>
              <w:t>-</w:t>
            </w:r>
          </w:p>
        </w:tc>
        <w:tc>
          <w:tcPr>
            <w:tcW w:w="425" w:type="dxa"/>
            <w:shd w:val="solid" w:color="FFFFFF" w:fill="auto"/>
          </w:tcPr>
          <w:p w14:paraId="5132AF31" w14:textId="77777777" w:rsidR="001A7448" w:rsidRPr="004812A1" w:rsidRDefault="001A7448" w:rsidP="001A7448">
            <w:pPr>
              <w:pStyle w:val="TAL"/>
              <w:rPr>
                <w:sz w:val="16"/>
              </w:rPr>
            </w:pPr>
            <w:r w:rsidRPr="004812A1">
              <w:rPr>
                <w:sz w:val="16"/>
              </w:rPr>
              <w:t>-</w:t>
            </w:r>
          </w:p>
        </w:tc>
        <w:tc>
          <w:tcPr>
            <w:tcW w:w="425" w:type="dxa"/>
            <w:shd w:val="solid" w:color="FFFFFF" w:fill="auto"/>
          </w:tcPr>
          <w:p w14:paraId="2077BCB3" w14:textId="77777777" w:rsidR="001A7448" w:rsidRPr="004812A1" w:rsidRDefault="001A7448" w:rsidP="001A7448">
            <w:pPr>
              <w:pStyle w:val="TAL"/>
              <w:rPr>
                <w:sz w:val="16"/>
              </w:rPr>
            </w:pPr>
            <w:r w:rsidRPr="004812A1">
              <w:rPr>
                <w:sz w:val="16"/>
              </w:rPr>
              <w:t>-</w:t>
            </w:r>
          </w:p>
        </w:tc>
        <w:tc>
          <w:tcPr>
            <w:tcW w:w="4962" w:type="dxa"/>
            <w:shd w:val="solid" w:color="FFFFFF" w:fill="auto"/>
          </w:tcPr>
          <w:p w14:paraId="2C8EE6F6" w14:textId="77777777" w:rsidR="001A7448" w:rsidRPr="004812A1" w:rsidRDefault="001A7448" w:rsidP="001A7448">
            <w:pPr>
              <w:pStyle w:val="TAL"/>
              <w:rPr>
                <w:sz w:val="16"/>
              </w:rPr>
            </w:pPr>
            <w:r>
              <w:rPr>
                <w:sz w:val="16"/>
              </w:rPr>
              <w:t>First version</w:t>
            </w:r>
          </w:p>
        </w:tc>
        <w:tc>
          <w:tcPr>
            <w:tcW w:w="708" w:type="dxa"/>
            <w:shd w:val="solid" w:color="FFFFFF" w:fill="auto"/>
          </w:tcPr>
          <w:p w14:paraId="013F2D3C" w14:textId="77777777" w:rsidR="001A7448" w:rsidRPr="007D6048" w:rsidRDefault="001A7448" w:rsidP="001A7448">
            <w:pPr>
              <w:pStyle w:val="TAC"/>
              <w:rPr>
                <w:sz w:val="16"/>
                <w:szCs w:val="16"/>
              </w:rPr>
            </w:pPr>
            <w:r>
              <w:rPr>
                <w:sz w:val="16"/>
                <w:szCs w:val="16"/>
              </w:rPr>
              <w:t>1.0.0</w:t>
            </w:r>
          </w:p>
        </w:tc>
      </w:tr>
      <w:tr w:rsidR="00976A55" w:rsidRPr="006B0D02" w14:paraId="5395D005" w14:textId="77777777" w:rsidTr="001A7448">
        <w:tc>
          <w:tcPr>
            <w:tcW w:w="800" w:type="dxa"/>
            <w:shd w:val="solid" w:color="FFFFFF" w:fill="auto"/>
          </w:tcPr>
          <w:p w14:paraId="5A20A77A" w14:textId="77777777" w:rsidR="00976A55" w:rsidRDefault="00976A55" w:rsidP="00976A55">
            <w:pPr>
              <w:pStyle w:val="TAL"/>
              <w:rPr>
                <w:sz w:val="16"/>
              </w:rPr>
            </w:pPr>
            <w:r>
              <w:rPr>
                <w:sz w:val="16"/>
              </w:rPr>
              <w:t>2021</w:t>
            </w:r>
            <w:r w:rsidRPr="004812A1">
              <w:rPr>
                <w:sz w:val="16"/>
              </w:rPr>
              <w:t>-0</w:t>
            </w:r>
            <w:r>
              <w:rPr>
                <w:sz w:val="16"/>
              </w:rPr>
              <w:t>3</w:t>
            </w:r>
          </w:p>
        </w:tc>
        <w:tc>
          <w:tcPr>
            <w:tcW w:w="1137" w:type="dxa"/>
            <w:shd w:val="solid" w:color="FFFFFF" w:fill="auto"/>
          </w:tcPr>
          <w:p w14:paraId="31C5C85D" w14:textId="77777777" w:rsidR="00976A55" w:rsidRDefault="00976A55" w:rsidP="00976A55">
            <w:pPr>
              <w:pStyle w:val="TAL"/>
              <w:rPr>
                <w:sz w:val="16"/>
              </w:rPr>
            </w:pPr>
            <w:r>
              <w:rPr>
                <w:sz w:val="16"/>
              </w:rPr>
              <w:t>post RAN5#90-e</w:t>
            </w:r>
          </w:p>
        </w:tc>
        <w:tc>
          <w:tcPr>
            <w:tcW w:w="1094" w:type="dxa"/>
            <w:shd w:val="solid" w:color="FFFFFF" w:fill="auto"/>
          </w:tcPr>
          <w:p w14:paraId="0BA477D9" w14:textId="77777777" w:rsidR="00976A55" w:rsidRDefault="00976A55" w:rsidP="00976A55">
            <w:pPr>
              <w:pStyle w:val="TAL"/>
              <w:rPr>
                <w:sz w:val="16"/>
              </w:rPr>
            </w:pPr>
            <w:r>
              <w:rPr>
                <w:sz w:val="16"/>
              </w:rPr>
              <w:t>n/a</w:t>
            </w:r>
          </w:p>
        </w:tc>
        <w:tc>
          <w:tcPr>
            <w:tcW w:w="425" w:type="dxa"/>
            <w:shd w:val="solid" w:color="FFFFFF" w:fill="auto"/>
          </w:tcPr>
          <w:p w14:paraId="3F966E10" w14:textId="77777777" w:rsidR="00976A55" w:rsidRPr="004812A1" w:rsidRDefault="00976A55" w:rsidP="00976A55">
            <w:pPr>
              <w:pStyle w:val="TAL"/>
              <w:rPr>
                <w:sz w:val="16"/>
              </w:rPr>
            </w:pPr>
            <w:r w:rsidRPr="004812A1">
              <w:rPr>
                <w:sz w:val="16"/>
              </w:rPr>
              <w:t>-</w:t>
            </w:r>
          </w:p>
        </w:tc>
        <w:tc>
          <w:tcPr>
            <w:tcW w:w="425" w:type="dxa"/>
            <w:shd w:val="solid" w:color="FFFFFF" w:fill="auto"/>
          </w:tcPr>
          <w:p w14:paraId="0909386D" w14:textId="77777777" w:rsidR="00976A55" w:rsidRPr="004812A1" w:rsidRDefault="00976A55" w:rsidP="00976A55">
            <w:pPr>
              <w:pStyle w:val="TAL"/>
              <w:rPr>
                <w:sz w:val="16"/>
              </w:rPr>
            </w:pPr>
            <w:r w:rsidRPr="004812A1">
              <w:rPr>
                <w:sz w:val="16"/>
              </w:rPr>
              <w:t>-</w:t>
            </w:r>
          </w:p>
        </w:tc>
        <w:tc>
          <w:tcPr>
            <w:tcW w:w="425" w:type="dxa"/>
            <w:shd w:val="solid" w:color="FFFFFF" w:fill="auto"/>
          </w:tcPr>
          <w:p w14:paraId="41C6748E" w14:textId="77777777" w:rsidR="00976A55" w:rsidRPr="004812A1" w:rsidRDefault="00976A55" w:rsidP="00976A55">
            <w:pPr>
              <w:pStyle w:val="TAL"/>
              <w:rPr>
                <w:sz w:val="16"/>
              </w:rPr>
            </w:pPr>
            <w:r w:rsidRPr="004812A1">
              <w:rPr>
                <w:sz w:val="16"/>
              </w:rPr>
              <w:t>-</w:t>
            </w:r>
          </w:p>
        </w:tc>
        <w:tc>
          <w:tcPr>
            <w:tcW w:w="4962" w:type="dxa"/>
            <w:shd w:val="solid" w:color="FFFFFF" w:fill="auto"/>
          </w:tcPr>
          <w:p w14:paraId="757245F2" w14:textId="77777777" w:rsidR="00976A55" w:rsidRDefault="00976A55" w:rsidP="00976A55">
            <w:pPr>
              <w:pStyle w:val="TAL"/>
              <w:rPr>
                <w:sz w:val="16"/>
              </w:rPr>
            </w:pPr>
            <w:r>
              <w:rPr>
                <w:sz w:val="16"/>
              </w:rPr>
              <w:t>Editorial update to correct section/table numbers</w:t>
            </w:r>
          </w:p>
          <w:p w14:paraId="3BF2575D" w14:textId="77777777" w:rsidR="00074D1B" w:rsidRDefault="00074D1B" w:rsidP="00976A55">
            <w:pPr>
              <w:pStyle w:val="TAL"/>
              <w:rPr>
                <w:sz w:val="16"/>
              </w:rPr>
            </w:pPr>
            <w:r>
              <w:rPr>
                <w:sz w:val="16"/>
              </w:rPr>
              <w:t>Adding a second option to the guideline on how to void tasks (6.2)</w:t>
            </w:r>
          </w:p>
        </w:tc>
        <w:tc>
          <w:tcPr>
            <w:tcW w:w="708" w:type="dxa"/>
            <w:shd w:val="solid" w:color="FFFFFF" w:fill="auto"/>
          </w:tcPr>
          <w:p w14:paraId="5B0E6DC4" w14:textId="77777777" w:rsidR="00976A55" w:rsidRDefault="00976A55" w:rsidP="00976A55">
            <w:pPr>
              <w:pStyle w:val="TAC"/>
              <w:rPr>
                <w:sz w:val="16"/>
                <w:szCs w:val="16"/>
              </w:rPr>
            </w:pPr>
            <w:r>
              <w:rPr>
                <w:sz w:val="16"/>
                <w:szCs w:val="16"/>
              </w:rPr>
              <w:t>1.0.1</w:t>
            </w:r>
          </w:p>
        </w:tc>
      </w:tr>
      <w:tr w:rsidR="00D95889" w:rsidRPr="006B0D02" w14:paraId="3ADAE913" w14:textId="77777777" w:rsidTr="001A7448">
        <w:tc>
          <w:tcPr>
            <w:tcW w:w="800" w:type="dxa"/>
            <w:shd w:val="solid" w:color="FFFFFF" w:fill="auto"/>
          </w:tcPr>
          <w:p w14:paraId="355A2529" w14:textId="77777777" w:rsidR="00D95889" w:rsidRDefault="00D95889" w:rsidP="006E1351">
            <w:pPr>
              <w:pStyle w:val="TAL"/>
              <w:rPr>
                <w:sz w:val="16"/>
              </w:rPr>
            </w:pPr>
            <w:r>
              <w:rPr>
                <w:sz w:val="16"/>
              </w:rPr>
              <w:t>2021</w:t>
            </w:r>
            <w:r w:rsidRPr="004812A1">
              <w:rPr>
                <w:sz w:val="16"/>
              </w:rPr>
              <w:t>-0</w:t>
            </w:r>
            <w:r w:rsidR="006E1351">
              <w:rPr>
                <w:sz w:val="16"/>
              </w:rPr>
              <w:t>5</w:t>
            </w:r>
          </w:p>
        </w:tc>
        <w:tc>
          <w:tcPr>
            <w:tcW w:w="1137" w:type="dxa"/>
            <w:shd w:val="solid" w:color="FFFFFF" w:fill="auto"/>
          </w:tcPr>
          <w:p w14:paraId="5E506B76" w14:textId="77777777" w:rsidR="00D95889" w:rsidRDefault="00D95889" w:rsidP="006E1351">
            <w:pPr>
              <w:pStyle w:val="TAL"/>
              <w:rPr>
                <w:sz w:val="16"/>
              </w:rPr>
            </w:pPr>
            <w:r>
              <w:rPr>
                <w:sz w:val="16"/>
              </w:rPr>
              <w:t>RAN5#9</w:t>
            </w:r>
            <w:r w:rsidR="006E1351">
              <w:rPr>
                <w:sz w:val="16"/>
              </w:rPr>
              <w:t>1</w:t>
            </w:r>
            <w:r>
              <w:rPr>
                <w:sz w:val="16"/>
              </w:rPr>
              <w:t>-e</w:t>
            </w:r>
          </w:p>
        </w:tc>
        <w:tc>
          <w:tcPr>
            <w:tcW w:w="1094" w:type="dxa"/>
            <w:shd w:val="solid" w:color="FFFFFF" w:fill="auto"/>
          </w:tcPr>
          <w:p w14:paraId="4E377857" w14:textId="77777777" w:rsidR="00D95889" w:rsidRDefault="006E0983" w:rsidP="00D95889">
            <w:pPr>
              <w:pStyle w:val="TAL"/>
              <w:rPr>
                <w:sz w:val="16"/>
              </w:rPr>
            </w:pPr>
            <w:r w:rsidRPr="006E0983">
              <w:rPr>
                <w:sz w:val="16"/>
              </w:rPr>
              <w:t>R5-212143</w:t>
            </w:r>
          </w:p>
        </w:tc>
        <w:tc>
          <w:tcPr>
            <w:tcW w:w="425" w:type="dxa"/>
            <w:shd w:val="solid" w:color="FFFFFF" w:fill="auto"/>
          </w:tcPr>
          <w:p w14:paraId="41107FB7" w14:textId="77777777" w:rsidR="00D95889" w:rsidRPr="004812A1" w:rsidRDefault="00D95889" w:rsidP="00D95889">
            <w:pPr>
              <w:pStyle w:val="TAL"/>
              <w:rPr>
                <w:sz w:val="16"/>
              </w:rPr>
            </w:pPr>
            <w:r w:rsidRPr="004812A1">
              <w:rPr>
                <w:sz w:val="16"/>
              </w:rPr>
              <w:t>-</w:t>
            </w:r>
          </w:p>
        </w:tc>
        <w:tc>
          <w:tcPr>
            <w:tcW w:w="425" w:type="dxa"/>
            <w:shd w:val="solid" w:color="FFFFFF" w:fill="auto"/>
          </w:tcPr>
          <w:p w14:paraId="31006EB7" w14:textId="77777777" w:rsidR="00D95889" w:rsidRPr="004812A1" w:rsidRDefault="00D95889" w:rsidP="00D95889">
            <w:pPr>
              <w:pStyle w:val="TAL"/>
              <w:rPr>
                <w:sz w:val="16"/>
              </w:rPr>
            </w:pPr>
            <w:r w:rsidRPr="004812A1">
              <w:rPr>
                <w:sz w:val="16"/>
              </w:rPr>
              <w:t>-</w:t>
            </w:r>
          </w:p>
        </w:tc>
        <w:tc>
          <w:tcPr>
            <w:tcW w:w="425" w:type="dxa"/>
            <w:shd w:val="solid" w:color="FFFFFF" w:fill="auto"/>
          </w:tcPr>
          <w:p w14:paraId="78A43725" w14:textId="77777777" w:rsidR="00D95889" w:rsidRPr="004812A1" w:rsidRDefault="00D95889" w:rsidP="00D95889">
            <w:pPr>
              <w:pStyle w:val="TAL"/>
              <w:rPr>
                <w:sz w:val="16"/>
              </w:rPr>
            </w:pPr>
            <w:r w:rsidRPr="004812A1">
              <w:rPr>
                <w:sz w:val="16"/>
              </w:rPr>
              <w:t>-</w:t>
            </w:r>
          </w:p>
        </w:tc>
        <w:tc>
          <w:tcPr>
            <w:tcW w:w="4962" w:type="dxa"/>
            <w:shd w:val="solid" w:color="FFFFFF" w:fill="auto"/>
          </w:tcPr>
          <w:p w14:paraId="4EE49062" w14:textId="77777777" w:rsidR="00D95889" w:rsidRDefault="00D95889" w:rsidP="00D95889">
            <w:pPr>
              <w:pStyle w:val="TAL"/>
              <w:rPr>
                <w:sz w:val="16"/>
              </w:rPr>
            </w:pPr>
            <w:r>
              <w:rPr>
                <w:sz w:val="16"/>
              </w:rPr>
              <w:t>Adding explicit requirements on how to fill details of tasks (5.</w:t>
            </w:r>
            <w:r w:rsidR="006E5E0A">
              <w:rPr>
                <w:sz w:val="16"/>
              </w:rPr>
              <w:t>2</w:t>
            </w:r>
            <w:r>
              <w:rPr>
                <w:sz w:val="16"/>
              </w:rPr>
              <w:t>.5.7)</w:t>
            </w:r>
          </w:p>
          <w:p w14:paraId="3183E8E1" w14:textId="77777777" w:rsidR="006E5E0A" w:rsidRDefault="006E5E0A" w:rsidP="00D95889">
            <w:pPr>
              <w:pStyle w:val="TAL"/>
              <w:rPr>
                <w:sz w:val="16"/>
              </w:rPr>
            </w:pPr>
            <w:r>
              <w:rPr>
                <w:sz w:val="16"/>
              </w:rPr>
              <w:t>Editorial update to correct section/table numbers</w:t>
            </w:r>
          </w:p>
        </w:tc>
        <w:tc>
          <w:tcPr>
            <w:tcW w:w="708" w:type="dxa"/>
            <w:shd w:val="solid" w:color="FFFFFF" w:fill="auto"/>
          </w:tcPr>
          <w:p w14:paraId="2C89BB15" w14:textId="77777777" w:rsidR="00D95889" w:rsidRDefault="00D95889" w:rsidP="00074D1B">
            <w:pPr>
              <w:pStyle w:val="TAC"/>
              <w:rPr>
                <w:sz w:val="16"/>
                <w:szCs w:val="16"/>
              </w:rPr>
            </w:pPr>
            <w:r>
              <w:rPr>
                <w:sz w:val="16"/>
                <w:szCs w:val="16"/>
              </w:rPr>
              <w:t>1.</w:t>
            </w:r>
            <w:r w:rsidR="00074D1B">
              <w:rPr>
                <w:sz w:val="16"/>
                <w:szCs w:val="16"/>
              </w:rPr>
              <w:t>1</w:t>
            </w:r>
            <w:r>
              <w:rPr>
                <w:sz w:val="16"/>
                <w:szCs w:val="16"/>
              </w:rPr>
              <w:t>.</w:t>
            </w:r>
            <w:r w:rsidR="00074D1B">
              <w:rPr>
                <w:sz w:val="16"/>
                <w:szCs w:val="16"/>
              </w:rPr>
              <w:t>0</w:t>
            </w:r>
          </w:p>
        </w:tc>
      </w:tr>
      <w:tr w:rsidR="00D04B97" w:rsidRPr="006B0D02" w14:paraId="6FBE66B0" w14:textId="77777777" w:rsidTr="001A7448">
        <w:tc>
          <w:tcPr>
            <w:tcW w:w="800" w:type="dxa"/>
            <w:shd w:val="solid" w:color="FFFFFF" w:fill="auto"/>
          </w:tcPr>
          <w:p w14:paraId="7B2C4C93" w14:textId="77777777" w:rsidR="00D04B97" w:rsidRDefault="00D04B97" w:rsidP="00D04B97">
            <w:pPr>
              <w:pStyle w:val="TAL"/>
              <w:rPr>
                <w:sz w:val="16"/>
                <w:lang w:eastAsia="zh-CN"/>
              </w:rPr>
            </w:pPr>
            <w:r>
              <w:rPr>
                <w:rFonts w:hint="eastAsia"/>
                <w:sz w:val="16"/>
                <w:lang w:eastAsia="zh-CN"/>
              </w:rPr>
              <w:t>2</w:t>
            </w:r>
            <w:r>
              <w:rPr>
                <w:sz w:val="16"/>
                <w:lang w:eastAsia="zh-CN"/>
              </w:rPr>
              <w:t>021-11</w:t>
            </w:r>
          </w:p>
        </w:tc>
        <w:tc>
          <w:tcPr>
            <w:tcW w:w="1137" w:type="dxa"/>
            <w:shd w:val="solid" w:color="FFFFFF" w:fill="auto"/>
          </w:tcPr>
          <w:p w14:paraId="6D8298F6" w14:textId="77777777" w:rsidR="00D04B97" w:rsidRDefault="00D04B97" w:rsidP="00D04B97">
            <w:pPr>
              <w:pStyle w:val="TAL"/>
              <w:rPr>
                <w:sz w:val="16"/>
              </w:rPr>
            </w:pPr>
            <w:r>
              <w:rPr>
                <w:sz w:val="16"/>
              </w:rPr>
              <w:t>RAN5#93-e</w:t>
            </w:r>
          </w:p>
        </w:tc>
        <w:tc>
          <w:tcPr>
            <w:tcW w:w="1094" w:type="dxa"/>
            <w:shd w:val="solid" w:color="FFFFFF" w:fill="auto"/>
          </w:tcPr>
          <w:p w14:paraId="4633156B" w14:textId="77777777" w:rsidR="00D04B97" w:rsidRPr="006E0983" w:rsidRDefault="00D04B97" w:rsidP="00D04B97">
            <w:pPr>
              <w:pStyle w:val="TAL"/>
              <w:rPr>
                <w:sz w:val="16"/>
              </w:rPr>
            </w:pPr>
            <w:r>
              <w:rPr>
                <w:sz w:val="16"/>
              </w:rPr>
              <w:t>R5-217764</w:t>
            </w:r>
          </w:p>
        </w:tc>
        <w:tc>
          <w:tcPr>
            <w:tcW w:w="425" w:type="dxa"/>
            <w:shd w:val="solid" w:color="FFFFFF" w:fill="auto"/>
          </w:tcPr>
          <w:p w14:paraId="30C9940C" w14:textId="77777777" w:rsidR="00D04B97" w:rsidRPr="004812A1" w:rsidRDefault="00D04B97" w:rsidP="00D04B97">
            <w:pPr>
              <w:pStyle w:val="TAL"/>
              <w:rPr>
                <w:sz w:val="16"/>
              </w:rPr>
            </w:pPr>
          </w:p>
        </w:tc>
        <w:tc>
          <w:tcPr>
            <w:tcW w:w="425" w:type="dxa"/>
            <w:shd w:val="solid" w:color="FFFFFF" w:fill="auto"/>
          </w:tcPr>
          <w:p w14:paraId="40415299" w14:textId="77777777" w:rsidR="00D04B97" w:rsidRPr="004812A1" w:rsidRDefault="00D04B97" w:rsidP="00D04B97">
            <w:pPr>
              <w:pStyle w:val="TAL"/>
              <w:rPr>
                <w:sz w:val="16"/>
              </w:rPr>
            </w:pPr>
          </w:p>
        </w:tc>
        <w:tc>
          <w:tcPr>
            <w:tcW w:w="425" w:type="dxa"/>
            <w:shd w:val="solid" w:color="FFFFFF" w:fill="auto"/>
          </w:tcPr>
          <w:p w14:paraId="250A80F0" w14:textId="77777777" w:rsidR="00D04B97" w:rsidRPr="004812A1" w:rsidRDefault="00D04B97" w:rsidP="00D04B97">
            <w:pPr>
              <w:pStyle w:val="TAL"/>
              <w:rPr>
                <w:sz w:val="16"/>
              </w:rPr>
            </w:pPr>
          </w:p>
        </w:tc>
        <w:tc>
          <w:tcPr>
            <w:tcW w:w="4962" w:type="dxa"/>
            <w:shd w:val="solid" w:color="FFFFFF" w:fill="auto"/>
          </w:tcPr>
          <w:p w14:paraId="1F014A5C" w14:textId="77777777" w:rsidR="00D04B97" w:rsidRDefault="00D04B97" w:rsidP="00D04B97">
            <w:pPr>
              <w:pStyle w:val="TAL"/>
              <w:rPr>
                <w:sz w:val="16"/>
                <w:lang w:eastAsia="zh-CN"/>
              </w:rPr>
            </w:pPr>
            <w:r>
              <w:rPr>
                <w:sz w:val="16"/>
              </w:rPr>
              <w:t xml:space="preserve">Adding clause 6.3 </w:t>
            </w:r>
            <w:r>
              <w:rPr>
                <w:sz w:val="16"/>
                <w:lang w:eastAsia="zh-CN"/>
              </w:rPr>
              <w:t xml:space="preserve">on </w:t>
            </w:r>
            <w:r w:rsidRPr="0017410C">
              <w:rPr>
                <w:sz w:val="16"/>
                <w:lang w:eastAsia="zh-CN"/>
              </w:rPr>
              <w:t>how to update WP items between consecutive RAN5 meetings</w:t>
            </w:r>
          </w:p>
          <w:p w14:paraId="3B9F129A" w14:textId="77777777" w:rsidR="00C75F6C" w:rsidRDefault="00D04B97" w:rsidP="00C75F6C">
            <w:pPr>
              <w:pStyle w:val="TAL"/>
              <w:rPr>
                <w:sz w:val="16"/>
                <w:lang w:eastAsia="zh-CN"/>
              </w:rPr>
            </w:pPr>
            <w:r>
              <w:rPr>
                <w:sz w:val="16"/>
                <w:lang w:eastAsia="zh-CN"/>
              </w:rPr>
              <w:t>Editorial update of clause 5.2.5.5.</w:t>
            </w:r>
          </w:p>
          <w:p w14:paraId="0F8E76BA" w14:textId="609970D0" w:rsidR="00D04B97" w:rsidRDefault="00C75F6C" w:rsidP="00C75F6C">
            <w:pPr>
              <w:pStyle w:val="TAL"/>
              <w:rPr>
                <w:sz w:val="16"/>
                <w:lang w:eastAsia="zh-CN"/>
              </w:rPr>
            </w:pPr>
            <w:r>
              <w:rPr>
                <w:sz w:val="16"/>
                <w:lang w:eastAsia="zh-CN"/>
              </w:rPr>
              <w:t>The generic WP template updated to v2.0-7 fixing issue when creating clean version of the workplan.</w:t>
            </w:r>
          </w:p>
        </w:tc>
        <w:tc>
          <w:tcPr>
            <w:tcW w:w="708" w:type="dxa"/>
            <w:shd w:val="solid" w:color="FFFFFF" w:fill="auto"/>
          </w:tcPr>
          <w:p w14:paraId="676D8619" w14:textId="77777777" w:rsidR="00D04B97" w:rsidRDefault="00D04B97" w:rsidP="00D04B97">
            <w:pPr>
              <w:pStyle w:val="TAC"/>
              <w:rPr>
                <w:sz w:val="16"/>
                <w:szCs w:val="16"/>
                <w:lang w:eastAsia="zh-CN"/>
              </w:rPr>
            </w:pPr>
            <w:r>
              <w:rPr>
                <w:rFonts w:hint="eastAsia"/>
                <w:sz w:val="16"/>
                <w:szCs w:val="16"/>
                <w:lang w:eastAsia="zh-CN"/>
              </w:rPr>
              <w:t>1</w:t>
            </w:r>
            <w:r>
              <w:rPr>
                <w:sz w:val="16"/>
                <w:szCs w:val="16"/>
                <w:lang w:eastAsia="zh-CN"/>
              </w:rPr>
              <w:t>.2.0</w:t>
            </w:r>
          </w:p>
        </w:tc>
      </w:tr>
      <w:tr w:rsidR="004A6A83" w:rsidRPr="006B0D02" w14:paraId="6606AE36" w14:textId="77777777" w:rsidTr="001A7448">
        <w:trPr>
          <w:ins w:id="76" w:author="Leif Mattisson" w:date="2022-03-28T17:02:00Z"/>
        </w:trPr>
        <w:tc>
          <w:tcPr>
            <w:tcW w:w="800" w:type="dxa"/>
            <w:shd w:val="solid" w:color="FFFFFF" w:fill="auto"/>
          </w:tcPr>
          <w:p w14:paraId="0294524E" w14:textId="28BA0088" w:rsidR="004A6A83" w:rsidRDefault="004A6A83" w:rsidP="00D04B97">
            <w:pPr>
              <w:pStyle w:val="TAL"/>
              <w:rPr>
                <w:ins w:id="77" w:author="Leif Mattisson" w:date="2022-03-28T17:02:00Z"/>
                <w:sz w:val="16"/>
                <w:lang w:eastAsia="zh-CN"/>
              </w:rPr>
            </w:pPr>
            <w:ins w:id="78" w:author="Leif Mattisson" w:date="2022-03-28T17:02:00Z">
              <w:r>
                <w:rPr>
                  <w:sz w:val="16"/>
                  <w:lang w:eastAsia="zh-CN"/>
                </w:rPr>
                <w:t>2022-05</w:t>
              </w:r>
            </w:ins>
          </w:p>
        </w:tc>
        <w:tc>
          <w:tcPr>
            <w:tcW w:w="1137" w:type="dxa"/>
            <w:shd w:val="solid" w:color="FFFFFF" w:fill="auto"/>
          </w:tcPr>
          <w:p w14:paraId="0F26390E" w14:textId="2EEB192B" w:rsidR="004A6A83" w:rsidRDefault="004A6A83" w:rsidP="00D04B97">
            <w:pPr>
              <w:pStyle w:val="TAL"/>
              <w:rPr>
                <w:ins w:id="79" w:author="Leif Mattisson" w:date="2022-03-28T17:02:00Z"/>
                <w:sz w:val="16"/>
              </w:rPr>
            </w:pPr>
            <w:ins w:id="80" w:author="Leif Mattisson" w:date="2022-03-28T17:02:00Z">
              <w:r>
                <w:rPr>
                  <w:sz w:val="16"/>
                </w:rPr>
                <w:t>RAN5#95-e</w:t>
              </w:r>
            </w:ins>
          </w:p>
        </w:tc>
        <w:tc>
          <w:tcPr>
            <w:tcW w:w="1094" w:type="dxa"/>
            <w:shd w:val="solid" w:color="FFFFFF" w:fill="auto"/>
          </w:tcPr>
          <w:p w14:paraId="34938F59" w14:textId="77777777" w:rsidR="00B0412B" w:rsidRDefault="00B0412B" w:rsidP="00B0412B">
            <w:pPr>
              <w:spacing w:after="0"/>
              <w:rPr>
                <w:ins w:id="81" w:author="Leif Mattisson" w:date="2022-05-10T08:59:00Z"/>
                <w:rFonts w:ascii="Arial" w:hAnsi="Arial" w:cs="Arial"/>
                <w:sz w:val="16"/>
                <w:szCs w:val="16"/>
                <w:lang w:eastAsia="en-SE"/>
              </w:rPr>
            </w:pPr>
            <w:ins w:id="82" w:author="Leif Mattisson" w:date="2022-05-10T08:59:00Z">
              <w:r>
                <w:rPr>
                  <w:rFonts w:ascii="Arial" w:hAnsi="Arial" w:cs="Arial"/>
                  <w:sz w:val="16"/>
                  <w:szCs w:val="16"/>
                </w:rPr>
                <w:t>R5-222243</w:t>
              </w:r>
            </w:ins>
          </w:p>
          <w:p w14:paraId="486782D6" w14:textId="5D50CFDC" w:rsidR="004A6A83" w:rsidRDefault="004A6A83" w:rsidP="00D04B97">
            <w:pPr>
              <w:pStyle w:val="TAL"/>
              <w:rPr>
                <w:ins w:id="83" w:author="Leif Mattisson" w:date="2022-03-28T17:02:00Z"/>
                <w:sz w:val="16"/>
              </w:rPr>
            </w:pPr>
          </w:p>
        </w:tc>
        <w:tc>
          <w:tcPr>
            <w:tcW w:w="425" w:type="dxa"/>
            <w:shd w:val="solid" w:color="FFFFFF" w:fill="auto"/>
          </w:tcPr>
          <w:p w14:paraId="461337CA" w14:textId="77777777" w:rsidR="004A6A83" w:rsidRPr="004812A1" w:rsidRDefault="004A6A83" w:rsidP="00D04B97">
            <w:pPr>
              <w:pStyle w:val="TAL"/>
              <w:rPr>
                <w:ins w:id="84" w:author="Leif Mattisson" w:date="2022-03-28T17:02:00Z"/>
                <w:sz w:val="16"/>
              </w:rPr>
            </w:pPr>
          </w:p>
        </w:tc>
        <w:tc>
          <w:tcPr>
            <w:tcW w:w="425" w:type="dxa"/>
            <w:shd w:val="solid" w:color="FFFFFF" w:fill="auto"/>
          </w:tcPr>
          <w:p w14:paraId="6A50175F" w14:textId="77777777" w:rsidR="004A6A83" w:rsidRPr="004812A1" w:rsidRDefault="004A6A83" w:rsidP="00D04B97">
            <w:pPr>
              <w:pStyle w:val="TAL"/>
              <w:rPr>
                <w:ins w:id="85" w:author="Leif Mattisson" w:date="2022-03-28T17:02:00Z"/>
                <w:sz w:val="16"/>
              </w:rPr>
            </w:pPr>
          </w:p>
        </w:tc>
        <w:tc>
          <w:tcPr>
            <w:tcW w:w="425" w:type="dxa"/>
            <w:shd w:val="solid" w:color="FFFFFF" w:fill="auto"/>
          </w:tcPr>
          <w:p w14:paraId="1D9D934C" w14:textId="77777777" w:rsidR="004A6A83" w:rsidRPr="004812A1" w:rsidRDefault="004A6A83" w:rsidP="00D04B97">
            <w:pPr>
              <w:pStyle w:val="TAL"/>
              <w:rPr>
                <w:ins w:id="86" w:author="Leif Mattisson" w:date="2022-03-28T17:02:00Z"/>
                <w:sz w:val="16"/>
              </w:rPr>
            </w:pPr>
          </w:p>
        </w:tc>
        <w:tc>
          <w:tcPr>
            <w:tcW w:w="4962" w:type="dxa"/>
            <w:shd w:val="solid" w:color="FFFFFF" w:fill="auto"/>
          </w:tcPr>
          <w:p w14:paraId="412880C8" w14:textId="51D59E92" w:rsidR="004A6A83" w:rsidRDefault="004A6A83" w:rsidP="00D04B97">
            <w:pPr>
              <w:pStyle w:val="TAL"/>
              <w:rPr>
                <w:ins w:id="87" w:author="Leif Mattisson" w:date="2022-03-28T17:02:00Z"/>
                <w:sz w:val="16"/>
              </w:rPr>
            </w:pPr>
            <w:ins w:id="88" w:author="Leif Mattisson" w:date="2022-03-28T17:04:00Z">
              <w:r>
                <w:rPr>
                  <w:sz w:val="16"/>
                  <w:lang w:eastAsia="zh-CN"/>
                </w:rPr>
                <w:t xml:space="preserve">The generic WP template updated to v2.0-8 fixing issue to save backup of the work plan when it stored </w:t>
              </w:r>
            </w:ins>
            <w:ins w:id="89" w:author="Leif Mattisson" w:date="2022-03-28T17:05:00Z">
              <w:r>
                <w:rPr>
                  <w:sz w:val="16"/>
                  <w:lang w:eastAsia="zh-CN"/>
                </w:rPr>
                <w:t>i</w:t>
              </w:r>
            </w:ins>
            <w:ins w:id="90" w:author="Leif Mattisson" w:date="2022-03-28T17:04:00Z">
              <w:r>
                <w:rPr>
                  <w:sz w:val="16"/>
                  <w:lang w:eastAsia="zh-CN"/>
                </w:rPr>
                <w:t xml:space="preserve">n a </w:t>
              </w:r>
            </w:ins>
            <w:ins w:id="91" w:author="Leif Mattisson" w:date="2022-03-28T17:05:00Z">
              <w:r>
                <w:rPr>
                  <w:sz w:val="16"/>
                  <w:lang w:eastAsia="zh-CN"/>
                </w:rPr>
                <w:t>MicroSoft OneDrive folder</w:t>
              </w:r>
            </w:ins>
            <w:ins w:id="92" w:author="Leif Mattisson" w:date="2022-03-28T17:04:00Z">
              <w:r>
                <w:rPr>
                  <w:sz w:val="16"/>
                  <w:lang w:eastAsia="zh-CN"/>
                </w:rPr>
                <w:t>.</w:t>
              </w:r>
            </w:ins>
          </w:p>
        </w:tc>
        <w:tc>
          <w:tcPr>
            <w:tcW w:w="708" w:type="dxa"/>
            <w:shd w:val="solid" w:color="FFFFFF" w:fill="auto"/>
          </w:tcPr>
          <w:p w14:paraId="49E15F02" w14:textId="1AA3CC28" w:rsidR="004A6A83" w:rsidRDefault="004A6A83" w:rsidP="00D04B97">
            <w:pPr>
              <w:pStyle w:val="TAC"/>
              <w:rPr>
                <w:ins w:id="93" w:author="Leif Mattisson" w:date="2022-03-28T17:02:00Z"/>
                <w:sz w:val="16"/>
                <w:szCs w:val="16"/>
                <w:lang w:eastAsia="zh-CN"/>
              </w:rPr>
            </w:pPr>
            <w:ins w:id="94" w:author="Leif Mattisson" w:date="2022-03-28T17:05:00Z">
              <w:r>
                <w:rPr>
                  <w:sz w:val="16"/>
                  <w:szCs w:val="16"/>
                  <w:lang w:eastAsia="zh-CN"/>
                </w:rPr>
                <w:t>1.3.0</w:t>
              </w:r>
            </w:ins>
          </w:p>
        </w:tc>
      </w:tr>
    </w:tbl>
    <w:p w14:paraId="76766692"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48039" w14:textId="77777777" w:rsidR="00776261" w:rsidRDefault="00776261">
      <w:r>
        <w:separator/>
      </w:r>
    </w:p>
  </w:endnote>
  <w:endnote w:type="continuationSeparator" w:id="0">
    <w:p w14:paraId="22ED3AEA" w14:textId="77777777" w:rsidR="00776261" w:rsidRDefault="0077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67C61" w14:textId="77777777" w:rsidR="004A6A83" w:rsidRDefault="004A6A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696C" w14:textId="77777777" w:rsidR="004A6A83" w:rsidRDefault="004A6A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0E57" w14:textId="77777777" w:rsidR="004A6A83" w:rsidRDefault="004A6A8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0AFF7" w14:textId="77777777" w:rsidR="006A3E13" w:rsidRDefault="006A3E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4123" w14:textId="77777777" w:rsidR="00776261" w:rsidRDefault="00776261">
      <w:r>
        <w:separator/>
      </w:r>
    </w:p>
  </w:footnote>
  <w:footnote w:type="continuationSeparator" w:id="0">
    <w:p w14:paraId="156BFD70" w14:textId="77777777" w:rsidR="00776261" w:rsidRDefault="0077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5327" w14:textId="77777777" w:rsidR="004A6A83" w:rsidRDefault="004A6A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E0E3F" w14:textId="77777777" w:rsidR="004A6A83" w:rsidRDefault="004A6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5408E" w14:textId="77777777" w:rsidR="004A6A83" w:rsidRDefault="004A6A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628F8" w14:textId="39F5188E" w:rsidR="006A3E13" w:rsidRDefault="006A3E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12B">
      <w:rPr>
        <w:rFonts w:ascii="Arial" w:hAnsi="Arial" w:cs="Arial"/>
        <w:b/>
        <w:noProof/>
        <w:sz w:val="18"/>
        <w:szCs w:val="18"/>
      </w:rPr>
      <w:t>3GPP RAN5 PRD 19 V1.32.0 (20221-0511)</w:t>
    </w:r>
    <w:r>
      <w:rPr>
        <w:rFonts w:ascii="Arial" w:hAnsi="Arial" w:cs="Arial"/>
        <w:b/>
        <w:sz w:val="18"/>
        <w:szCs w:val="18"/>
      </w:rPr>
      <w:fldChar w:fldCharType="end"/>
    </w:r>
  </w:p>
  <w:p w14:paraId="4BEE99B9" w14:textId="77777777" w:rsidR="006A3E13" w:rsidRDefault="006A3E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13">
      <w:rPr>
        <w:rFonts w:ascii="Arial" w:hAnsi="Arial" w:cs="Arial"/>
        <w:b/>
        <w:noProof/>
        <w:sz w:val="18"/>
        <w:szCs w:val="18"/>
      </w:rPr>
      <w:t>26</w:t>
    </w:r>
    <w:r>
      <w:rPr>
        <w:rFonts w:ascii="Arial" w:hAnsi="Arial" w:cs="Arial"/>
        <w:b/>
        <w:sz w:val="18"/>
        <w:szCs w:val="18"/>
      </w:rPr>
      <w:fldChar w:fldCharType="end"/>
    </w:r>
  </w:p>
  <w:p w14:paraId="1B8C20B5" w14:textId="600D5036" w:rsidR="006A3E13" w:rsidRDefault="006A3E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12B">
      <w:rPr>
        <w:rFonts w:ascii="Arial" w:hAnsi="Arial" w:cs="Arial"/>
        <w:b/>
        <w:noProof/>
        <w:sz w:val="18"/>
        <w:szCs w:val="18"/>
      </w:rPr>
      <w:t>Release X</w:t>
    </w:r>
    <w:r>
      <w:rPr>
        <w:rFonts w:ascii="Arial" w:hAnsi="Arial" w:cs="Arial"/>
        <w:b/>
        <w:sz w:val="18"/>
        <w:szCs w:val="18"/>
      </w:rPr>
      <w:fldChar w:fldCharType="end"/>
    </w:r>
  </w:p>
  <w:p w14:paraId="69CF72B4" w14:textId="77777777" w:rsidR="006A3E13" w:rsidRDefault="006A3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8"/>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47"/>
    <w:rsid w:val="00051834"/>
    <w:rsid w:val="00051E7D"/>
    <w:rsid w:val="00053686"/>
    <w:rsid w:val="00054A22"/>
    <w:rsid w:val="00056C8A"/>
    <w:rsid w:val="00062023"/>
    <w:rsid w:val="00062F13"/>
    <w:rsid w:val="0006545F"/>
    <w:rsid w:val="000655A6"/>
    <w:rsid w:val="00074D1B"/>
    <w:rsid w:val="0007773C"/>
    <w:rsid w:val="00080512"/>
    <w:rsid w:val="00081301"/>
    <w:rsid w:val="00093B45"/>
    <w:rsid w:val="000A2118"/>
    <w:rsid w:val="000A7B46"/>
    <w:rsid w:val="000C47C3"/>
    <w:rsid w:val="000D58AB"/>
    <w:rsid w:val="000E05F7"/>
    <w:rsid w:val="000E0E3F"/>
    <w:rsid w:val="000F4243"/>
    <w:rsid w:val="000F7B6F"/>
    <w:rsid w:val="0010743E"/>
    <w:rsid w:val="00130E07"/>
    <w:rsid w:val="00133525"/>
    <w:rsid w:val="001344A4"/>
    <w:rsid w:val="001419B5"/>
    <w:rsid w:val="0017112F"/>
    <w:rsid w:val="0017410C"/>
    <w:rsid w:val="00176CAD"/>
    <w:rsid w:val="00177AAF"/>
    <w:rsid w:val="00185DA0"/>
    <w:rsid w:val="00196AB9"/>
    <w:rsid w:val="001A4C42"/>
    <w:rsid w:val="001A7420"/>
    <w:rsid w:val="001A7448"/>
    <w:rsid w:val="001B37C0"/>
    <w:rsid w:val="001B6637"/>
    <w:rsid w:val="001C21C3"/>
    <w:rsid w:val="001D02C2"/>
    <w:rsid w:val="001D19CB"/>
    <w:rsid w:val="001E3CFC"/>
    <w:rsid w:val="001F0C1D"/>
    <w:rsid w:val="001F1132"/>
    <w:rsid w:val="001F168B"/>
    <w:rsid w:val="001F5086"/>
    <w:rsid w:val="001F6FD4"/>
    <w:rsid w:val="0021164B"/>
    <w:rsid w:val="002209ED"/>
    <w:rsid w:val="00222BE6"/>
    <w:rsid w:val="002347A2"/>
    <w:rsid w:val="00240355"/>
    <w:rsid w:val="00255CBA"/>
    <w:rsid w:val="002675F0"/>
    <w:rsid w:val="00280E68"/>
    <w:rsid w:val="00287D36"/>
    <w:rsid w:val="002951D2"/>
    <w:rsid w:val="002B4651"/>
    <w:rsid w:val="002B6339"/>
    <w:rsid w:val="002E00EE"/>
    <w:rsid w:val="002E0E1E"/>
    <w:rsid w:val="00301DC4"/>
    <w:rsid w:val="00315CB9"/>
    <w:rsid w:val="003172DC"/>
    <w:rsid w:val="00326E5C"/>
    <w:rsid w:val="0034286F"/>
    <w:rsid w:val="0035462D"/>
    <w:rsid w:val="0035595D"/>
    <w:rsid w:val="003765B8"/>
    <w:rsid w:val="00387291"/>
    <w:rsid w:val="00387B4A"/>
    <w:rsid w:val="003A176A"/>
    <w:rsid w:val="003A570F"/>
    <w:rsid w:val="003C3971"/>
    <w:rsid w:val="003D5DAE"/>
    <w:rsid w:val="003D6C30"/>
    <w:rsid w:val="003F6F99"/>
    <w:rsid w:val="00423334"/>
    <w:rsid w:val="004274B7"/>
    <w:rsid w:val="004345EC"/>
    <w:rsid w:val="00436DC9"/>
    <w:rsid w:val="00453FAE"/>
    <w:rsid w:val="00457A2E"/>
    <w:rsid w:val="00465515"/>
    <w:rsid w:val="00467A5F"/>
    <w:rsid w:val="00467C72"/>
    <w:rsid w:val="0049647E"/>
    <w:rsid w:val="004A6A83"/>
    <w:rsid w:val="004A7E2A"/>
    <w:rsid w:val="004B07F0"/>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7641"/>
    <w:rsid w:val="00601E81"/>
    <w:rsid w:val="00602AEA"/>
    <w:rsid w:val="006049D9"/>
    <w:rsid w:val="00610B1D"/>
    <w:rsid w:val="00614FDF"/>
    <w:rsid w:val="00623DD5"/>
    <w:rsid w:val="00633FB1"/>
    <w:rsid w:val="0063543D"/>
    <w:rsid w:val="00647114"/>
    <w:rsid w:val="00655023"/>
    <w:rsid w:val="00676268"/>
    <w:rsid w:val="00692AEC"/>
    <w:rsid w:val="006A14C9"/>
    <w:rsid w:val="006A323F"/>
    <w:rsid w:val="006A3E13"/>
    <w:rsid w:val="006B30D0"/>
    <w:rsid w:val="006C3D95"/>
    <w:rsid w:val="006C7F08"/>
    <w:rsid w:val="006D6772"/>
    <w:rsid w:val="006E0983"/>
    <w:rsid w:val="006E1351"/>
    <w:rsid w:val="006E5C86"/>
    <w:rsid w:val="006E5E0A"/>
    <w:rsid w:val="006E72FE"/>
    <w:rsid w:val="006F1944"/>
    <w:rsid w:val="006F5C48"/>
    <w:rsid w:val="00701116"/>
    <w:rsid w:val="00713C44"/>
    <w:rsid w:val="00734A5B"/>
    <w:rsid w:val="0074026F"/>
    <w:rsid w:val="007429F6"/>
    <w:rsid w:val="00744E76"/>
    <w:rsid w:val="0074631E"/>
    <w:rsid w:val="007519F2"/>
    <w:rsid w:val="00774DA4"/>
    <w:rsid w:val="00776261"/>
    <w:rsid w:val="00781F0F"/>
    <w:rsid w:val="007B600E"/>
    <w:rsid w:val="007F0F4A"/>
    <w:rsid w:val="008028A4"/>
    <w:rsid w:val="0082137C"/>
    <w:rsid w:val="00822184"/>
    <w:rsid w:val="00830747"/>
    <w:rsid w:val="00832974"/>
    <w:rsid w:val="00835EAB"/>
    <w:rsid w:val="00873879"/>
    <w:rsid w:val="00873F6A"/>
    <w:rsid w:val="008768CA"/>
    <w:rsid w:val="00891030"/>
    <w:rsid w:val="00893EAD"/>
    <w:rsid w:val="008C384C"/>
    <w:rsid w:val="0090271F"/>
    <w:rsid w:val="00902E23"/>
    <w:rsid w:val="009114D7"/>
    <w:rsid w:val="0091348E"/>
    <w:rsid w:val="00917CCB"/>
    <w:rsid w:val="009300DC"/>
    <w:rsid w:val="0093351A"/>
    <w:rsid w:val="00942EC2"/>
    <w:rsid w:val="009436C1"/>
    <w:rsid w:val="00945DD6"/>
    <w:rsid w:val="00947E63"/>
    <w:rsid w:val="00950EF6"/>
    <w:rsid w:val="00974D57"/>
    <w:rsid w:val="00976A55"/>
    <w:rsid w:val="00980E9E"/>
    <w:rsid w:val="00986E03"/>
    <w:rsid w:val="009B20F5"/>
    <w:rsid w:val="009C09DA"/>
    <w:rsid w:val="009D29CC"/>
    <w:rsid w:val="009E25A6"/>
    <w:rsid w:val="009F2558"/>
    <w:rsid w:val="009F37B7"/>
    <w:rsid w:val="00A035FE"/>
    <w:rsid w:val="00A10F02"/>
    <w:rsid w:val="00A11E39"/>
    <w:rsid w:val="00A15A39"/>
    <w:rsid w:val="00A164B4"/>
    <w:rsid w:val="00A26956"/>
    <w:rsid w:val="00A27486"/>
    <w:rsid w:val="00A50EC2"/>
    <w:rsid w:val="00A53724"/>
    <w:rsid w:val="00A56066"/>
    <w:rsid w:val="00A73129"/>
    <w:rsid w:val="00A76332"/>
    <w:rsid w:val="00A81D53"/>
    <w:rsid w:val="00A82346"/>
    <w:rsid w:val="00A92BA1"/>
    <w:rsid w:val="00AA46CE"/>
    <w:rsid w:val="00AC122B"/>
    <w:rsid w:val="00AC6BC6"/>
    <w:rsid w:val="00AC6F69"/>
    <w:rsid w:val="00AE0266"/>
    <w:rsid w:val="00AE65E2"/>
    <w:rsid w:val="00B0412B"/>
    <w:rsid w:val="00B15449"/>
    <w:rsid w:val="00B4514F"/>
    <w:rsid w:val="00B5792E"/>
    <w:rsid w:val="00B61EDE"/>
    <w:rsid w:val="00B93086"/>
    <w:rsid w:val="00BA19ED"/>
    <w:rsid w:val="00BA4B8D"/>
    <w:rsid w:val="00BC0F7D"/>
    <w:rsid w:val="00BD44EC"/>
    <w:rsid w:val="00BD7D31"/>
    <w:rsid w:val="00BE3255"/>
    <w:rsid w:val="00BE6C80"/>
    <w:rsid w:val="00BE7010"/>
    <w:rsid w:val="00BF128E"/>
    <w:rsid w:val="00BF1BF3"/>
    <w:rsid w:val="00C074DD"/>
    <w:rsid w:val="00C1496A"/>
    <w:rsid w:val="00C33079"/>
    <w:rsid w:val="00C45231"/>
    <w:rsid w:val="00C72833"/>
    <w:rsid w:val="00C7324D"/>
    <w:rsid w:val="00C74DA3"/>
    <w:rsid w:val="00C75F6C"/>
    <w:rsid w:val="00C80F1D"/>
    <w:rsid w:val="00C82DBE"/>
    <w:rsid w:val="00C93F40"/>
    <w:rsid w:val="00C957E2"/>
    <w:rsid w:val="00C96631"/>
    <w:rsid w:val="00CA3D0C"/>
    <w:rsid w:val="00CA692C"/>
    <w:rsid w:val="00CB383E"/>
    <w:rsid w:val="00CC6518"/>
    <w:rsid w:val="00CD4ADD"/>
    <w:rsid w:val="00CD6554"/>
    <w:rsid w:val="00CF3710"/>
    <w:rsid w:val="00D020B1"/>
    <w:rsid w:val="00D0453C"/>
    <w:rsid w:val="00D04B97"/>
    <w:rsid w:val="00D12676"/>
    <w:rsid w:val="00D4664A"/>
    <w:rsid w:val="00D54517"/>
    <w:rsid w:val="00D57972"/>
    <w:rsid w:val="00D66FDF"/>
    <w:rsid w:val="00D675A9"/>
    <w:rsid w:val="00D70504"/>
    <w:rsid w:val="00D738D6"/>
    <w:rsid w:val="00D755EB"/>
    <w:rsid w:val="00D76048"/>
    <w:rsid w:val="00D8058B"/>
    <w:rsid w:val="00D81035"/>
    <w:rsid w:val="00D87E00"/>
    <w:rsid w:val="00D9134D"/>
    <w:rsid w:val="00D95889"/>
    <w:rsid w:val="00DA7A03"/>
    <w:rsid w:val="00DB1818"/>
    <w:rsid w:val="00DC309B"/>
    <w:rsid w:val="00DC4BC7"/>
    <w:rsid w:val="00DC4DA2"/>
    <w:rsid w:val="00DD4C17"/>
    <w:rsid w:val="00DD74A5"/>
    <w:rsid w:val="00DF2B1F"/>
    <w:rsid w:val="00DF62CD"/>
    <w:rsid w:val="00DF73C7"/>
    <w:rsid w:val="00E16509"/>
    <w:rsid w:val="00E32812"/>
    <w:rsid w:val="00E36815"/>
    <w:rsid w:val="00E44582"/>
    <w:rsid w:val="00E77645"/>
    <w:rsid w:val="00E83BD9"/>
    <w:rsid w:val="00EA15B0"/>
    <w:rsid w:val="00EA2DD5"/>
    <w:rsid w:val="00EA5EA7"/>
    <w:rsid w:val="00EB1F03"/>
    <w:rsid w:val="00EC07B6"/>
    <w:rsid w:val="00EC4A25"/>
    <w:rsid w:val="00EE16CF"/>
    <w:rsid w:val="00EF458D"/>
    <w:rsid w:val="00F025A2"/>
    <w:rsid w:val="00F04712"/>
    <w:rsid w:val="00F13360"/>
    <w:rsid w:val="00F209C4"/>
    <w:rsid w:val="00F22EC7"/>
    <w:rsid w:val="00F325C8"/>
    <w:rsid w:val="00F62A94"/>
    <w:rsid w:val="00F653B8"/>
    <w:rsid w:val="00F74A94"/>
    <w:rsid w:val="00F9008D"/>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DEF4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6245">
      <w:bodyDiv w:val="1"/>
      <w:marLeft w:val="0"/>
      <w:marRight w:val="0"/>
      <w:marTop w:val="0"/>
      <w:marBottom w:val="0"/>
      <w:divBdr>
        <w:top w:val="none" w:sz="0" w:space="0" w:color="auto"/>
        <w:left w:val="none" w:sz="0" w:space="0" w:color="auto"/>
        <w:bottom w:val="none" w:sz="0" w:space="0" w:color="auto"/>
        <w:right w:val="none" w:sz="0" w:space="0" w:color="auto"/>
      </w:divBdr>
    </w:div>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header" Target="header4.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0" Type="http://schemas.openxmlformats.org/officeDocument/2006/relationships/image" Target="media/image6.png"/><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918E5-2499-46B7-8CD6-4E9C192A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6640</Words>
  <Characters>37848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Leif Mattisson</cp:lastModifiedBy>
  <cp:revision>5</cp:revision>
  <cp:lastPrinted>2019-02-25T14:05:00Z</cp:lastPrinted>
  <dcterms:created xsi:type="dcterms:W3CDTF">2021-11-25T13:59:00Z</dcterms:created>
  <dcterms:modified xsi:type="dcterms:W3CDTF">2022-05-10T06:59:00Z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(3)eYNE0BCBmZD37ac3kuEm7CAOpbVJBn9GKBJvK0yPMaV2bcObL9bD8GC5ebYyUSXdJzkkbD8m
Q+fbJt+5YmeB1xJB2ZsP3hqCmYW2ddVtYGFh1mawwYY3ekV2OUw3KnSSZHuoRcTi0jExeLHs
e/UUUcMdXXXOBNMsZeyqdX+YKeXdTXg8xPc9jAV2iiyF57VpV1DqmtZBIHw3ioprE5rWFTSd
5jzDjFYY6MhWvzfdxM</vt:lpwstr>
  </property>
  <property fmtid="{D5CDD505-2E9C-101B-9397-08002B2CF9AE}" pid="3" name="_2015_ms_pID_7253431">
    <vt:lpwstr>xCr+Hy6b98jphTC1iEIly+hp+SGMDQDzZkERL4THKx+RNdoMG1mg/7
rly6TMnmHbIn7MZPbNBh4697/l2QqfwvXeUqAoDO2U/y6YIb+heKI++4uQ7lT7uEo3IrlKxJ
OaWi5vUpK1yGdaMbAxk8HsHsvhGcbMTDYZGMz0KS3OFHl8VdNwCqjFq2W+9uR0W4Na0LAMsT
cR9R7clg7jW9uALnc8xSeqKxhutr/zcvS7mH</vt:lpwstr>
  </property>
  <property fmtid="{D5CDD505-2E9C-101B-9397-08002B2CF9AE}" pid="4" name="_2015_ms_pID_7253432">
    <vt:lpwstr>WUfxCCwYQi7UMZSznwnn27U=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1636623987</vt:lpwstr>
  </property>
</Properties>
</file>